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3C" w:rsidRPr="005074B4" w:rsidRDefault="006F053C" w:rsidP="006F053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15371D">
        <w:rPr>
          <w:rFonts w:eastAsia="宋体" w:hint="eastAsia"/>
          <w:sz w:val="22"/>
          <w:szCs w:val="22"/>
          <w:lang w:val="en-GB" w:eastAsia="zh-CN"/>
        </w:rPr>
        <w:t>4972</w:t>
      </w:r>
    </w:p>
    <w:p w:rsidR="006F053C" w:rsidRPr="00416469" w:rsidRDefault="006F053C" w:rsidP="006F053C">
      <w:pPr>
        <w:pStyle w:val="a4"/>
        <w:rPr>
          <w:sz w:val="22"/>
          <w:szCs w:val="22"/>
          <w:lang w:val="en-GB"/>
        </w:rPr>
      </w:pPr>
      <w:r w:rsidRPr="00A91A45">
        <w:rPr>
          <w:sz w:val="22"/>
          <w:szCs w:val="22"/>
          <w:lang w:val="en-GB"/>
        </w:rPr>
        <w:t>Incheon, Korea, 22</w:t>
      </w:r>
      <w:r w:rsidR="00823842">
        <w:rPr>
          <w:rFonts w:eastAsiaTheme="minorEastAsia" w:hint="eastAsia"/>
          <w:sz w:val="22"/>
          <w:szCs w:val="22"/>
          <w:vertAlign w:val="superscript"/>
          <w:lang w:val="en-GB" w:eastAsia="zh-CN"/>
        </w:rPr>
        <w:t>n</w:t>
      </w:r>
      <w:r w:rsidR="00541960">
        <w:rPr>
          <w:rFonts w:eastAsiaTheme="minorEastAsia" w:hint="eastAsia"/>
          <w:sz w:val="22"/>
          <w:szCs w:val="22"/>
          <w:vertAlign w:val="superscript"/>
          <w:lang w:val="en-GB" w:eastAsia="zh-CN"/>
        </w:rPr>
        <w:t>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rsidR="00CC4233" w:rsidRDefault="00442BC0" w:rsidP="00150B5B">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481DE1" w:rsidRPr="00481DE1">
        <w:rPr>
          <w:rFonts w:eastAsiaTheme="minorEastAsia" w:cs="Arial"/>
          <w:sz w:val="22"/>
          <w:szCs w:val="22"/>
          <w:lang w:eastAsia="zh-CN"/>
        </w:rPr>
        <w:t>RAN2 Impact of 5GS network timing synchronization status and reporting</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F86666">
        <w:rPr>
          <w:rFonts w:eastAsiaTheme="minorEastAsia" w:cs="Arial" w:hint="eastAsia"/>
          <w:sz w:val="22"/>
          <w:szCs w:val="22"/>
          <w:lang w:eastAsia="zh-CN"/>
        </w:rPr>
        <w:t>7.2</w:t>
      </w:r>
      <w:r w:rsidR="00E6100E">
        <w:rPr>
          <w:rFonts w:eastAsiaTheme="minorEastAsia" w:cs="Arial" w:hint="eastAsia"/>
          <w:sz w:val="22"/>
          <w:szCs w:val="22"/>
          <w:lang w:eastAsia="zh-CN"/>
        </w:rPr>
        <w:t>3</w:t>
      </w:r>
      <w:r w:rsidR="00F13438">
        <w:rPr>
          <w:rFonts w:eastAsiaTheme="minorEastAsia" w:cs="Arial" w:hint="eastAsia"/>
          <w:sz w:val="22"/>
          <w:szCs w:val="22"/>
          <w:lang w:eastAsia="zh-CN"/>
        </w:rPr>
        <w:t>.2</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8949AC" w:rsidRPr="00E922ED" w:rsidRDefault="00626D2F" w:rsidP="00E922ED">
      <w:pPr>
        <w:pStyle w:val="a0"/>
        <w:spacing w:before="120"/>
        <w:rPr>
          <w:rFonts w:eastAsia="宋体"/>
          <w:lang w:val="en-GB" w:eastAsia="zh-CN"/>
        </w:rPr>
      </w:pPr>
      <w:r w:rsidRPr="00E922ED">
        <w:rPr>
          <w:rFonts w:eastAsia="宋体" w:hint="eastAsia"/>
          <w:lang w:val="en-GB" w:eastAsia="zh-CN"/>
        </w:rPr>
        <w:t xml:space="preserve">A </w:t>
      </w:r>
      <w:r w:rsidRPr="00E922ED">
        <w:rPr>
          <w:rFonts w:eastAsia="宋体"/>
          <w:lang w:val="en-GB" w:eastAsia="zh-CN"/>
        </w:rPr>
        <w:t xml:space="preserve">New WID on Further </w:t>
      </w:r>
      <w:r w:rsidR="0015138F" w:rsidRPr="0015138F">
        <w:rPr>
          <w:rFonts w:eastAsia="宋体"/>
          <w:lang w:val="en-GB" w:eastAsia="zh-CN"/>
        </w:rPr>
        <w:t>URLLC Enhancement</w:t>
      </w:r>
      <w:r w:rsidR="00C51903" w:rsidRPr="00E922ED">
        <w:rPr>
          <w:rFonts w:eastAsia="宋体" w:hint="eastAsia"/>
          <w:lang w:val="en-GB" w:eastAsia="zh-CN"/>
        </w:rPr>
        <w:t xml:space="preserve"> [1]</w:t>
      </w:r>
      <w:r w:rsidR="0055570C" w:rsidRPr="00E922ED">
        <w:rPr>
          <w:rFonts w:eastAsia="宋体" w:hint="eastAsia"/>
          <w:lang w:val="en-GB" w:eastAsia="zh-CN"/>
        </w:rPr>
        <w:t xml:space="preserve"> has been approved, which is </w:t>
      </w:r>
      <w:r w:rsidR="005F183A">
        <w:rPr>
          <w:rFonts w:eastAsia="宋体" w:hint="eastAsia"/>
          <w:lang w:val="en-GB" w:eastAsia="zh-CN"/>
        </w:rPr>
        <w:t xml:space="preserve">used to </w:t>
      </w:r>
      <w:r w:rsidR="005F183A">
        <w:t xml:space="preserve">support the SA2 </w:t>
      </w:r>
      <w:r w:rsidR="005F183A">
        <w:rPr>
          <w:rFonts w:eastAsiaTheme="minorEastAsia" w:hint="eastAsia"/>
          <w:lang w:eastAsia="zh-CN"/>
        </w:rPr>
        <w:t xml:space="preserve">URLLC </w:t>
      </w:r>
      <w:r w:rsidR="005F183A">
        <w:t>enhancements</w:t>
      </w:r>
      <w:r w:rsidR="00A96865" w:rsidRPr="00E922ED">
        <w:rPr>
          <w:rFonts w:eastAsia="宋体" w:hint="eastAsia"/>
          <w:lang w:val="en-GB" w:eastAsia="zh-CN"/>
        </w:rPr>
        <w:t xml:space="preserve">. </w:t>
      </w:r>
      <w:r w:rsidR="00CD2373">
        <w:rPr>
          <w:rFonts w:eastAsia="宋体" w:hint="eastAsia"/>
          <w:lang w:val="en-GB" w:eastAsia="zh-CN"/>
        </w:rPr>
        <w:t xml:space="preserve">One of the objectives is about the </w:t>
      </w:r>
      <w:r w:rsidR="00CD2373" w:rsidRPr="00476D56">
        <w:t>5GS network timing synchronization status and reporting</w:t>
      </w:r>
      <w:r w:rsidR="00CD2373">
        <w:rPr>
          <w:rFonts w:eastAsiaTheme="minorEastAsia" w:hint="eastAsia"/>
          <w:lang w:eastAsia="zh-CN"/>
        </w:rPr>
        <w:t>.</w:t>
      </w:r>
      <w:r w:rsidR="00CD2373" w:rsidRPr="00E922ED">
        <w:rPr>
          <w:rFonts w:eastAsia="宋体" w:hint="eastAsia"/>
          <w:lang w:val="en-GB" w:eastAsia="zh-CN"/>
        </w:rPr>
        <w:t xml:space="preserve"> </w:t>
      </w:r>
      <w:r w:rsidR="00420F6D">
        <w:rPr>
          <w:rFonts w:eastAsia="宋体" w:hint="eastAsia"/>
          <w:lang w:val="en-GB" w:eastAsia="zh-CN"/>
        </w:rPr>
        <w:t xml:space="preserve">And 2 </w:t>
      </w:r>
      <w:r w:rsidR="00CD2373">
        <w:rPr>
          <w:rFonts w:eastAsia="宋体" w:hint="eastAsia"/>
          <w:lang w:val="en-GB" w:eastAsia="zh-CN"/>
        </w:rPr>
        <w:t>bullets</w:t>
      </w:r>
      <w:r w:rsidR="008949AC" w:rsidRPr="00E922ED">
        <w:rPr>
          <w:rFonts w:eastAsia="宋体"/>
          <w:lang w:val="en-GB" w:eastAsia="zh-CN"/>
        </w:rPr>
        <w:t xml:space="preserve"> </w:t>
      </w:r>
      <w:r w:rsidR="00420F6D">
        <w:rPr>
          <w:rFonts w:eastAsia="宋体" w:hint="eastAsia"/>
          <w:lang w:val="en-GB" w:eastAsia="zh-CN"/>
        </w:rPr>
        <w:t>in the objective</w:t>
      </w:r>
      <w:r w:rsidR="009A1D19">
        <w:rPr>
          <w:rFonts w:eastAsia="宋体" w:hint="eastAsia"/>
          <w:lang w:val="en-GB" w:eastAsia="zh-CN"/>
        </w:rPr>
        <w:t xml:space="preserve"> have</w:t>
      </w:r>
      <w:r w:rsidR="008949AC" w:rsidRPr="00E922ED">
        <w:rPr>
          <w:rFonts w:eastAsia="宋体"/>
          <w:lang w:val="en-GB" w:eastAsia="zh-CN"/>
        </w:rPr>
        <w:t xml:space="preserve"> RAN</w:t>
      </w:r>
      <w:r w:rsidR="001C53F2">
        <w:rPr>
          <w:rFonts w:eastAsia="宋体" w:hint="eastAsia"/>
          <w:lang w:val="en-GB" w:eastAsia="zh-CN"/>
        </w:rPr>
        <w:t>2 impact</w:t>
      </w:r>
      <w:r w:rsidR="008949AC" w:rsidRPr="00E922ED">
        <w:rPr>
          <w:rFonts w:eastAsia="宋体"/>
          <w:lang w:val="en-GB" w:eastAsia="zh-CN"/>
        </w:rPr>
        <w:t>:</w:t>
      </w:r>
    </w:p>
    <w:p w:rsidR="00653A67" w:rsidRPr="00B5534A" w:rsidRDefault="00653A67" w:rsidP="00653A67">
      <w:pPr>
        <w:spacing w:after="60"/>
        <w:ind w:left="1440" w:hanging="360"/>
      </w:pPr>
      <w:proofErr w:type="gramStart"/>
      <w:r w:rsidRPr="00B5534A">
        <w:t>b</w:t>
      </w:r>
      <w:proofErr w:type="gramEnd"/>
      <w:r w:rsidRPr="00B5534A">
        <w:t>.</w:t>
      </w:r>
      <w:r w:rsidRPr="00B5534A">
        <w:tab/>
      </w:r>
      <w:proofErr w:type="spellStart"/>
      <w:r w:rsidRPr="00B5534A">
        <w:t>gNB</w:t>
      </w:r>
      <w:proofErr w:type="spellEnd"/>
      <w:r w:rsidRPr="00B5534A">
        <w:t xml:space="preserve"> delivering 5G Clock quality information to the UE in RRC_CONNECTED state, based on the clock quality reporting control information and </w:t>
      </w:r>
      <w:proofErr w:type="spellStart"/>
      <w:r w:rsidRPr="00B5534A">
        <w:t>gNB</w:t>
      </w:r>
      <w:proofErr w:type="spellEnd"/>
      <w:r w:rsidRPr="00B5534A">
        <w:t xml:space="preserve"> capability. [RAN2, RAN3]</w:t>
      </w:r>
    </w:p>
    <w:p w:rsidR="00653A67" w:rsidRPr="00B5534A" w:rsidRDefault="00653A67" w:rsidP="00653A67">
      <w:pPr>
        <w:spacing w:after="60"/>
        <w:ind w:left="2160" w:hanging="720"/>
      </w:pPr>
      <w:r w:rsidRPr="00B5534A">
        <w:t xml:space="preserve">Note 1: </w:t>
      </w:r>
      <w:r w:rsidRPr="00B5534A">
        <w:tab/>
        <w:t>Details of the 5G clock quality information will be decided by RAN3.</w:t>
      </w:r>
    </w:p>
    <w:p w:rsidR="00653A67" w:rsidRPr="00B5534A" w:rsidRDefault="00653A67" w:rsidP="00653A67">
      <w:pPr>
        <w:spacing w:after="60"/>
        <w:ind w:left="1440" w:hanging="360"/>
      </w:pPr>
      <w:r w:rsidRPr="00B5534A">
        <w:t>c.</w:t>
      </w:r>
      <w:r w:rsidRPr="00B5534A">
        <w:tab/>
        <w:t xml:space="preserve">UE in RRC_IDLE and RRC_INACTIVE state determining that the 5G Clock quality information has changed via information received in the broadcast </w:t>
      </w:r>
      <w:proofErr w:type="spellStart"/>
      <w:r w:rsidRPr="00B5534A">
        <w:t>signalling</w:t>
      </w:r>
      <w:proofErr w:type="spellEnd"/>
      <w:r w:rsidRPr="00B5534A">
        <w:t>. [RAN2]</w:t>
      </w:r>
    </w:p>
    <w:p w:rsidR="00C54902" w:rsidRDefault="00C54902">
      <w:pPr>
        <w:pStyle w:val="a0"/>
        <w:spacing w:before="120"/>
        <w:rPr>
          <w:rFonts w:eastAsiaTheme="minorEastAsia"/>
          <w:lang w:val="en-GB" w:eastAsia="zh-CN"/>
        </w:rPr>
      </w:pPr>
      <w:r>
        <w:rPr>
          <w:rFonts w:eastAsiaTheme="minorEastAsia" w:hint="eastAsia"/>
          <w:lang w:val="en-GB" w:eastAsia="zh-CN"/>
        </w:rPr>
        <w:t xml:space="preserve">In last meeting, </w:t>
      </w:r>
      <w:r w:rsidR="00A70A03">
        <w:rPr>
          <w:rFonts w:eastAsiaTheme="minorEastAsia" w:hint="eastAsia"/>
          <w:lang w:val="en-GB" w:eastAsia="zh-CN"/>
        </w:rPr>
        <w:t>most of the</w:t>
      </w:r>
      <w:r>
        <w:rPr>
          <w:rFonts w:eastAsiaTheme="minorEastAsia" w:hint="eastAsia"/>
          <w:lang w:val="en-GB" w:eastAsia="zh-CN"/>
        </w:rPr>
        <w:t xml:space="preserve"> agreements achieved</w:t>
      </w:r>
      <w:r w:rsidR="00A70A03">
        <w:rPr>
          <w:rFonts w:eastAsiaTheme="minorEastAsia" w:hint="eastAsia"/>
          <w:lang w:val="en-GB" w:eastAsia="zh-CN"/>
        </w:rPr>
        <w:t xml:space="preserve"> are about objective 1c</w:t>
      </w:r>
      <w:r w:rsidR="00451D6D">
        <w:rPr>
          <w:rFonts w:eastAsiaTheme="minorEastAsia" w:hint="eastAsia"/>
          <w:lang w:val="en-GB" w:eastAsia="zh-CN"/>
        </w:rPr>
        <w:t>. And for objective 1</w:t>
      </w:r>
      <w:r w:rsidR="00034AB6">
        <w:rPr>
          <w:rFonts w:eastAsiaTheme="minorEastAsia" w:hint="eastAsia"/>
          <w:lang w:val="en-GB" w:eastAsia="zh-CN"/>
        </w:rPr>
        <w:t>b</w:t>
      </w:r>
      <w:r w:rsidR="002D17C3">
        <w:rPr>
          <w:rFonts w:eastAsiaTheme="minorEastAsia" w:hint="eastAsia"/>
          <w:lang w:val="en-GB" w:eastAsia="zh-CN"/>
        </w:rPr>
        <w:t xml:space="preserve">, </w:t>
      </w:r>
      <w:r w:rsidR="008875F3">
        <w:rPr>
          <w:rFonts w:eastAsiaTheme="minorEastAsia" w:hint="eastAsia"/>
          <w:lang w:val="en-GB" w:eastAsia="zh-CN"/>
        </w:rPr>
        <w:t xml:space="preserve">it is </w:t>
      </w:r>
      <w:r w:rsidR="002D17C3">
        <w:rPr>
          <w:rFonts w:eastAsiaTheme="minorEastAsia" w:hint="eastAsia"/>
          <w:lang w:val="en-GB" w:eastAsia="zh-CN"/>
        </w:rPr>
        <w:t xml:space="preserve">only </w:t>
      </w:r>
      <w:r w:rsidR="008875F3">
        <w:rPr>
          <w:rFonts w:eastAsiaTheme="minorEastAsia" w:hint="eastAsia"/>
          <w:lang w:val="en-GB" w:eastAsia="zh-CN"/>
        </w:rPr>
        <w:t>agree</w:t>
      </w:r>
      <w:r w:rsidR="00775FE6">
        <w:rPr>
          <w:rFonts w:eastAsiaTheme="minorEastAsia" w:hint="eastAsia"/>
          <w:lang w:val="en-GB" w:eastAsia="zh-CN"/>
        </w:rPr>
        <w:t>d</w:t>
      </w:r>
      <w:r w:rsidR="008875F3">
        <w:rPr>
          <w:rFonts w:eastAsiaTheme="minorEastAsia" w:hint="eastAsia"/>
          <w:lang w:val="en-GB" w:eastAsia="zh-CN"/>
        </w:rPr>
        <w:t xml:space="preserve"> that the </w:t>
      </w:r>
      <w:r w:rsidR="008875F3" w:rsidRPr="008875F3">
        <w:rPr>
          <w:rFonts w:eastAsiaTheme="minorEastAsia"/>
          <w:lang w:val="en-GB" w:eastAsia="zh-CN"/>
        </w:rPr>
        <w:t>5G Clock Quality information</w:t>
      </w:r>
      <w:r w:rsidR="008875F3">
        <w:rPr>
          <w:rFonts w:eastAsiaTheme="minorEastAsia" w:hint="eastAsia"/>
          <w:lang w:val="en-GB" w:eastAsia="zh-CN"/>
        </w:rPr>
        <w:t xml:space="preserve"> is </w:t>
      </w:r>
      <w:r w:rsidR="008875F3" w:rsidRPr="008875F3">
        <w:rPr>
          <w:rFonts w:eastAsiaTheme="minorEastAsia"/>
          <w:lang w:val="en-GB" w:eastAsia="zh-CN"/>
        </w:rPr>
        <w:t xml:space="preserve">carried in dedicated RRC message </w:t>
      </w:r>
      <w:r w:rsidR="008875F3">
        <w:rPr>
          <w:rFonts w:eastAsiaTheme="minorEastAsia" w:hint="eastAsia"/>
          <w:lang w:val="en-GB" w:eastAsia="zh-CN"/>
        </w:rPr>
        <w:t xml:space="preserve">of </w:t>
      </w:r>
      <w:proofErr w:type="spellStart"/>
      <w:r w:rsidR="008875F3" w:rsidRPr="0051062F">
        <w:rPr>
          <w:rFonts w:eastAsiaTheme="minorEastAsia"/>
          <w:i/>
          <w:lang w:val="en-GB" w:eastAsia="zh-CN"/>
        </w:rPr>
        <w:t>DLInformationTransfer</w:t>
      </w:r>
      <w:proofErr w:type="spellEnd"/>
      <w:r>
        <w:rPr>
          <w:rFonts w:eastAsiaTheme="minorEastAsia" w:hint="eastAsia"/>
          <w:lang w:val="en-GB" w:eastAsia="zh-CN"/>
        </w:rPr>
        <w:t>:</w:t>
      </w:r>
    </w:p>
    <w:tbl>
      <w:tblPr>
        <w:tblStyle w:val="10"/>
        <w:tblW w:w="0" w:type="auto"/>
        <w:tblInd w:w="108" w:type="dxa"/>
        <w:tblLook w:val="04A0" w:firstRow="1" w:lastRow="0" w:firstColumn="1" w:lastColumn="0" w:noHBand="0" w:noVBand="1"/>
      </w:tblPr>
      <w:tblGrid>
        <w:gridCol w:w="9072"/>
      </w:tblGrid>
      <w:tr w:rsidR="00C54902" w:rsidRPr="00231659" w:rsidTr="00086CC2">
        <w:tc>
          <w:tcPr>
            <w:tcW w:w="9072" w:type="dxa"/>
            <w:tcBorders>
              <w:top w:val="single" w:sz="4" w:space="0" w:color="auto"/>
              <w:left w:val="single" w:sz="4" w:space="0" w:color="auto"/>
              <w:bottom w:val="single" w:sz="4" w:space="0" w:color="auto"/>
              <w:right w:val="single" w:sz="4" w:space="0" w:color="auto"/>
            </w:tcBorders>
          </w:tcPr>
          <w:p w:rsidR="00C54902" w:rsidRPr="00231659" w:rsidRDefault="00C54902" w:rsidP="000562E7">
            <w:pPr>
              <w:tabs>
                <w:tab w:val="left" w:pos="1622"/>
              </w:tabs>
              <w:ind w:left="363" w:hanging="363"/>
              <w:rPr>
                <w:rFonts w:ascii="Arial" w:eastAsia="MS Mincho" w:hAnsi="Arial"/>
                <w:b/>
                <w:bCs/>
              </w:rPr>
            </w:pPr>
            <w:r w:rsidRPr="00231659">
              <w:rPr>
                <w:rFonts w:ascii="Arial" w:eastAsia="MS Mincho" w:hAnsi="Arial"/>
                <w:b/>
                <w:bCs/>
              </w:rPr>
              <w:t>Agreements</w:t>
            </w:r>
          </w:p>
          <w:p w:rsidR="00C54902" w:rsidRPr="00231659" w:rsidRDefault="00C54902" w:rsidP="00C54902">
            <w:pPr>
              <w:numPr>
                <w:ilvl w:val="0"/>
                <w:numId w:val="18"/>
              </w:numPr>
              <w:tabs>
                <w:tab w:val="left" w:pos="1622"/>
              </w:tabs>
              <w:spacing w:before="40"/>
              <w:ind w:left="360"/>
              <w:rPr>
                <w:rFonts w:ascii="Arial" w:eastAsia="MS Mincho" w:hAnsi="Arial"/>
              </w:rPr>
            </w:pPr>
            <w:r w:rsidRPr="00231659">
              <w:rPr>
                <w:rFonts w:ascii="Arial" w:eastAsia="MS Mincho" w:hAnsi="Arial"/>
              </w:rPr>
              <w:t xml:space="preserve">RAN2 to confirm that there is no need to support “group of cells across </w:t>
            </w:r>
            <w:proofErr w:type="spellStart"/>
            <w:r w:rsidRPr="00231659">
              <w:rPr>
                <w:rFonts w:ascii="Arial" w:eastAsia="MS Mincho" w:hAnsi="Arial"/>
              </w:rPr>
              <w:t>gNBs</w:t>
            </w:r>
            <w:proofErr w:type="spellEnd"/>
            <w:r w:rsidRPr="00231659">
              <w:rPr>
                <w:rFonts w:ascii="Arial" w:eastAsia="MS Mincho" w:hAnsi="Arial"/>
              </w:rPr>
              <w:t xml:space="preserve">” for scope of the report ID.  The scenario, as per RAN3 will be supported - different cells within </w:t>
            </w:r>
            <w:proofErr w:type="spellStart"/>
            <w:r w:rsidRPr="00231659">
              <w:rPr>
                <w:rFonts w:ascii="Arial" w:eastAsia="MS Mincho" w:hAnsi="Arial"/>
              </w:rPr>
              <w:t>gNB</w:t>
            </w:r>
            <w:proofErr w:type="spellEnd"/>
            <w:r w:rsidRPr="00231659">
              <w:rPr>
                <w:rFonts w:ascii="Arial" w:eastAsia="MS Mincho" w:hAnsi="Arial"/>
              </w:rPr>
              <w:t xml:space="preserve"> that are served by different DUs and different clock quality is possible.  </w:t>
            </w:r>
          </w:p>
          <w:p w:rsidR="00C54902" w:rsidRPr="00231659" w:rsidRDefault="00C54902" w:rsidP="00C54902">
            <w:pPr>
              <w:numPr>
                <w:ilvl w:val="0"/>
                <w:numId w:val="18"/>
              </w:numPr>
              <w:tabs>
                <w:tab w:val="left" w:pos="1622"/>
              </w:tabs>
              <w:spacing w:before="40"/>
              <w:ind w:left="360"/>
              <w:rPr>
                <w:rFonts w:ascii="Arial" w:eastAsia="MS Mincho" w:hAnsi="Arial"/>
              </w:rPr>
            </w:pPr>
            <w:r w:rsidRPr="00231659">
              <w:rPr>
                <w:rFonts w:ascii="Arial" w:eastAsia="MS Mincho" w:hAnsi="Arial"/>
              </w:rPr>
              <w:t>Confirm the following SA2’s conclusions regarding NG-RAN procedures on 5G clock quality information:</w:t>
            </w:r>
          </w:p>
          <w:p w:rsidR="00C54902" w:rsidRPr="00231659" w:rsidRDefault="00C54902" w:rsidP="00C54902">
            <w:pPr>
              <w:numPr>
                <w:ilvl w:val="1"/>
                <w:numId w:val="19"/>
              </w:numPr>
              <w:tabs>
                <w:tab w:val="left" w:pos="1622"/>
              </w:tabs>
              <w:spacing w:before="40"/>
              <w:rPr>
                <w:rFonts w:ascii="Arial" w:eastAsia="MS Mincho" w:hAnsi="Arial"/>
              </w:rPr>
            </w:pPr>
            <w:r w:rsidRPr="00231659">
              <w:rPr>
                <w:rFonts w:ascii="Arial" w:eastAsia="MS Mincho" w:hAnsi="Arial"/>
              </w:rPr>
              <w:t xml:space="preserve">RRC_INACTIVE/IDLE UE to be informed of timing synchronization status via </w:t>
            </w:r>
            <w:r w:rsidRPr="00231659">
              <w:rPr>
                <w:rFonts w:ascii="Arial" w:eastAsia="MS Mincho" w:hAnsi="Arial"/>
                <w:b/>
                <w:bCs/>
                <w:u w:val="single"/>
              </w:rPr>
              <w:t>an event ID</w:t>
            </w:r>
            <w:r w:rsidRPr="00231659">
              <w:rPr>
                <w:rFonts w:ascii="Arial" w:eastAsia="MS Mincho" w:hAnsi="Arial"/>
              </w:rPr>
              <w:t xml:space="preserve"> in SIB9 by comparison with the one maintained locally.  </w:t>
            </w:r>
          </w:p>
          <w:p w:rsidR="00C54902" w:rsidRPr="00231659" w:rsidRDefault="00C54902" w:rsidP="00C54902">
            <w:pPr>
              <w:numPr>
                <w:ilvl w:val="1"/>
                <w:numId w:val="19"/>
              </w:numPr>
              <w:tabs>
                <w:tab w:val="left" w:pos="1622"/>
              </w:tabs>
              <w:spacing w:before="40"/>
              <w:rPr>
                <w:rFonts w:ascii="Arial" w:eastAsia="MS Mincho" w:hAnsi="Arial"/>
              </w:rPr>
            </w:pPr>
            <w:r w:rsidRPr="00231659">
              <w:rPr>
                <w:rFonts w:ascii="Arial" w:eastAsia="MS Mincho" w:hAnsi="Arial"/>
              </w:rPr>
              <w:t>RRC_CONNECTED UE to be informed of 5G clock quality information via dedicated RRC message</w:t>
            </w:r>
          </w:p>
          <w:p w:rsidR="00C54902" w:rsidRPr="00231659" w:rsidRDefault="00C54902" w:rsidP="00C54902">
            <w:pPr>
              <w:numPr>
                <w:ilvl w:val="0"/>
                <w:numId w:val="18"/>
              </w:numPr>
              <w:tabs>
                <w:tab w:val="left" w:pos="1622"/>
              </w:tabs>
              <w:spacing w:before="40"/>
              <w:ind w:left="360"/>
              <w:rPr>
                <w:rFonts w:ascii="Arial" w:eastAsia="MS Mincho" w:hAnsi="Arial"/>
              </w:rPr>
            </w:pPr>
            <w:r w:rsidRPr="00231659">
              <w:rPr>
                <w:rFonts w:ascii="Arial" w:eastAsia="MS Mincho" w:hAnsi="Arial"/>
              </w:rPr>
              <w:t>Postpone the UAC until CT1’s feedback on UAC framework to randomize UE access to network in the time domain</w:t>
            </w:r>
          </w:p>
          <w:p w:rsidR="00C54902" w:rsidRPr="00C54902" w:rsidRDefault="00C54902" w:rsidP="00C54902">
            <w:pPr>
              <w:numPr>
                <w:ilvl w:val="0"/>
                <w:numId w:val="18"/>
              </w:numPr>
              <w:tabs>
                <w:tab w:val="left" w:pos="1622"/>
              </w:tabs>
              <w:spacing w:before="40"/>
              <w:ind w:left="360"/>
              <w:rPr>
                <w:rFonts w:ascii="Arial" w:eastAsia="MS Mincho" w:hAnsi="Arial"/>
              </w:rPr>
            </w:pPr>
            <w:r w:rsidRPr="00231659">
              <w:rPr>
                <w:rFonts w:ascii="Arial" w:eastAsia="MS Mincho" w:hAnsi="Arial"/>
              </w:rPr>
              <w:t>5G C</w:t>
            </w:r>
            <w:r w:rsidRPr="00C54902">
              <w:rPr>
                <w:rFonts w:ascii="Arial" w:eastAsia="MS Mincho" w:hAnsi="Arial"/>
              </w:rPr>
              <w:t xml:space="preserve">lock Quality information is carried in </w:t>
            </w:r>
            <w:proofErr w:type="spellStart"/>
            <w:r w:rsidRPr="00C54902">
              <w:rPr>
                <w:rFonts w:ascii="Arial" w:eastAsia="MS Mincho" w:hAnsi="Arial"/>
              </w:rPr>
              <w:t>DLInformationTransfer</w:t>
            </w:r>
            <w:proofErr w:type="spellEnd"/>
            <w:r w:rsidRPr="00C54902">
              <w:rPr>
                <w:rFonts w:ascii="Arial" w:eastAsia="MS Mincho" w:hAnsi="Arial"/>
              </w:rPr>
              <w:t xml:space="preserve"> message.  </w:t>
            </w:r>
          </w:p>
          <w:p w:rsidR="00C54902" w:rsidRPr="00C54902" w:rsidRDefault="00C54902" w:rsidP="00C54902">
            <w:pPr>
              <w:numPr>
                <w:ilvl w:val="0"/>
                <w:numId w:val="18"/>
              </w:numPr>
              <w:tabs>
                <w:tab w:val="left" w:pos="1622"/>
              </w:tabs>
              <w:spacing w:before="40"/>
              <w:ind w:left="360"/>
              <w:rPr>
                <w:rFonts w:ascii="Arial" w:eastAsia="MS Mincho" w:hAnsi="Arial"/>
              </w:rPr>
            </w:pPr>
            <w:r w:rsidRPr="00C54902">
              <w:rPr>
                <w:rFonts w:ascii="Arial" w:eastAsia="MS Mincho" w:hAnsi="Arial"/>
              </w:rPr>
              <w:t>FFS if update of event ID is informed to UE by SI modification procedure</w:t>
            </w:r>
          </w:p>
          <w:p w:rsidR="00C54902" w:rsidRPr="00C54902" w:rsidRDefault="00C54902" w:rsidP="00C54902">
            <w:pPr>
              <w:numPr>
                <w:ilvl w:val="0"/>
                <w:numId w:val="18"/>
              </w:numPr>
              <w:tabs>
                <w:tab w:val="left" w:pos="1622"/>
              </w:tabs>
              <w:spacing w:before="40"/>
              <w:ind w:left="360"/>
              <w:rPr>
                <w:rFonts w:ascii="Arial" w:eastAsia="MS Mincho" w:hAnsi="Arial"/>
              </w:rPr>
            </w:pPr>
            <w:r w:rsidRPr="00C54902">
              <w:rPr>
                <w:rFonts w:ascii="Arial" w:eastAsia="MS Mincho" w:hAnsi="Arial"/>
              </w:rPr>
              <w:t xml:space="preserve">For Idle/Inactive mode RAN2 assumes that the NAS layer triggers the RRC connection procedure based on inputs from AS.   </w:t>
            </w:r>
          </w:p>
          <w:p w:rsidR="00C54902" w:rsidRPr="00086CC2" w:rsidRDefault="00C54902" w:rsidP="000562E7">
            <w:pPr>
              <w:numPr>
                <w:ilvl w:val="0"/>
                <w:numId w:val="18"/>
              </w:numPr>
              <w:tabs>
                <w:tab w:val="left" w:pos="1622"/>
              </w:tabs>
              <w:spacing w:before="40"/>
              <w:ind w:left="360"/>
              <w:rPr>
                <w:rFonts w:ascii="Arial" w:eastAsia="MS Mincho" w:hAnsi="Arial"/>
              </w:rPr>
            </w:pPr>
            <w:r w:rsidRPr="00C54902">
              <w:rPr>
                <w:rFonts w:ascii="Arial" w:eastAsia="MS Mincho" w:hAnsi="Arial"/>
              </w:rPr>
              <w:t>The AS layer of the UE determines if there a change of event ID and it indicates a change in the RAN timing synchronization status to NAS layers.  FFS t</w:t>
            </w:r>
            <w:r w:rsidRPr="00231659">
              <w:rPr>
                <w:rFonts w:ascii="Arial" w:eastAsia="MS Mincho" w:hAnsi="Arial"/>
              </w:rPr>
              <w:t xml:space="preserve">o double check for connected mode and inactive </w:t>
            </w:r>
          </w:p>
        </w:tc>
      </w:tr>
    </w:tbl>
    <w:p w:rsidR="00CC4233" w:rsidRDefault="003E5EAE">
      <w:pPr>
        <w:pStyle w:val="a0"/>
        <w:spacing w:before="120"/>
        <w:rPr>
          <w:rFonts w:eastAsiaTheme="minorEastAsia"/>
          <w:lang w:val="en-GB" w:eastAsia="zh-CN"/>
        </w:rPr>
      </w:pPr>
      <w:r>
        <w:rPr>
          <w:rFonts w:eastAsiaTheme="minorEastAsia" w:hint="eastAsia"/>
          <w:lang w:val="en-GB" w:eastAsia="zh-CN"/>
        </w:rPr>
        <w:t>I</w:t>
      </w:r>
      <w:r w:rsidR="005038B5">
        <w:rPr>
          <w:rFonts w:eastAsiaTheme="minorEastAsia" w:hint="eastAsia"/>
          <w:lang w:val="en-GB" w:eastAsia="zh-CN"/>
        </w:rPr>
        <w:t xml:space="preserve">n this contribution, we </w:t>
      </w:r>
      <w:r w:rsidR="00D165BE">
        <w:rPr>
          <w:rFonts w:eastAsiaTheme="minorEastAsia" w:hint="eastAsia"/>
          <w:lang w:val="en-GB" w:eastAsia="zh-CN"/>
        </w:rPr>
        <w:t xml:space="preserve">discuss </w:t>
      </w:r>
      <w:r w:rsidR="00653A67">
        <w:rPr>
          <w:rFonts w:eastAsiaTheme="minorEastAsia" w:hint="eastAsia"/>
          <w:lang w:val="en-GB" w:eastAsia="zh-CN"/>
        </w:rPr>
        <w:t xml:space="preserve">and clarify </w:t>
      </w:r>
      <w:r w:rsidR="00463923">
        <w:rPr>
          <w:rFonts w:eastAsiaTheme="minorEastAsia" w:hint="eastAsia"/>
          <w:lang w:val="en-GB" w:eastAsia="zh-CN"/>
        </w:rPr>
        <w:t xml:space="preserve">the </w:t>
      </w:r>
      <w:r w:rsidR="00075CCE">
        <w:rPr>
          <w:rFonts w:eastAsiaTheme="minorEastAsia" w:hint="eastAsia"/>
          <w:lang w:val="en-GB" w:eastAsia="zh-CN"/>
        </w:rPr>
        <w:t xml:space="preserve">content and the delivery method of </w:t>
      </w:r>
      <w:r w:rsidR="00212B64">
        <w:rPr>
          <w:rFonts w:eastAsiaTheme="minorEastAsia" w:hint="eastAsia"/>
          <w:lang w:val="en-GB" w:eastAsia="zh-CN"/>
        </w:rPr>
        <w:t xml:space="preserve">the </w:t>
      </w:r>
      <w:r w:rsidR="00137AE1" w:rsidRPr="00137AE1">
        <w:t>5GS network timing synchronization</w:t>
      </w:r>
      <w:r w:rsidR="00653A67">
        <w:rPr>
          <w:rFonts w:eastAsiaTheme="minorEastAsia" w:hint="eastAsia"/>
          <w:lang w:val="en-GB" w:eastAsia="zh-CN"/>
        </w:rPr>
        <w:t xml:space="preserve"> i</w:t>
      </w:r>
      <w:r w:rsidR="00463923">
        <w:rPr>
          <w:rFonts w:eastAsiaTheme="minorEastAsia" w:hint="eastAsia"/>
          <w:lang w:val="en-GB" w:eastAsia="zh-CN"/>
        </w:rPr>
        <w:t xml:space="preserve">n </w:t>
      </w:r>
      <w:r w:rsidR="00653A67" w:rsidRPr="00B5534A">
        <w:t>RRC_CONNECTED</w:t>
      </w:r>
      <w:r w:rsidR="000520B1">
        <w:rPr>
          <w:rFonts w:eastAsiaTheme="minorEastAsia" w:hint="eastAsia"/>
          <w:lang w:eastAsia="zh-CN"/>
        </w:rPr>
        <w:t xml:space="preserve"> and </w:t>
      </w:r>
      <w:r w:rsidR="004121FE">
        <w:rPr>
          <w:rFonts w:eastAsiaTheme="minorEastAsia" w:hint="eastAsia"/>
          <w:lang w:eastAsia="zh-CN"/>
        </w:rPr>
        <w:t xml:space="preserve">continue to study </w:t>
      </w:r>
      <w:r w:rsidR="000520B1">
        <w:rPr>
          <w:rFonts w:eastAsiaTheme="minorEastAsia" w:hint="eastAsia"/>
          <w:lang w:eastAsia="zh-CN"/>
        </w:rPr>
        <w:t xml:space="preserve">the RRC state </w:t>
      </w:r>
      <w:r w:rsidR="007877E8">
        <w:rPr>
          <w:rFonts w:eastAsiaTheme="minorEastAsia" w:hint="eastAsia"/>
          <w:lang w:eastAsia="zh-CN"/>
        </w:rPr>
        <w:t>change</w:t>
      </w:r>
      <w:r w:rsidR="000520B1">
        <w:rPr>
          <w:rFonts w:eastAsiaTheme="minorEastAsia" w:hint="eastAsia"/>
          <w:lang w:eastAsia="zh-CN"/>
        </w:rPr>
        <w:t xml:space="preserve"> </w:t>
      </w:r>
      <w:r w:rsidR="0077046C">
        <w:rPr>
          <w:rFonts w:eastAsiaTheme="minorEastAsia" w:hint="eastAsia"/>
          <w:lang w:eastAsia="zh-CN"/>
        </w:rPr>
        <w:t xml:space="preserve">mechanism </w:t>
      </w:r>
      <w:r w:rsidR="000520B1">
        <w:rPr>
          <w:rFonts w:eastAsiaTheme="minorEastAsia" w:hint="eastAsia"/>
          <w:lang w:eastAsia="zh-CN"/>
        </w:rPr>
        <w:t>from RRC_IDLE/RRC_INACTIVE</w:t>
      </w:r>
      <w:r w:rsidR="00D165BE">
        <w:rPr>
          <w:rFonts w:eastAsiaTheme="minorEastAsia" w:hint="eastAsia"/>
          <w:lang w:val="en-GB" w:eastAsia="zh-CN"/>
        </w:rPr>
        <w:t>.</w:t>
      </w:r>
    </w:p>
    <w:p w:rsidR="00CC4233" w:rsidRDefault="00442BC0">
      <w:pPr>
        <w:pStyle w:val="1"/>
        <w:tabs>
          <w:tab w:val="clear" w:pos="567"/>
          <w:tab w:val="num" w:pos="432"/>
        </w:tabs>
        <w:ind w:left="432" w:hanging="432"/>
        <w:jc w:val="both"/>
      </w:pPr>
      <w:r>
        <w:rPr>
          <w:rFonts w:hint="eastAsia"/>
        </w:rPr>
        <w:t>Discussion</w:t>
      </w:r>
    </w:p>
    <w:p w:rsidR="00C87F22" w:rsidRDefault="00E96603" w:rsidP="00065153">
      <w:pPr>
        <w:pStyle w:val="20"/>
        <w:numPr>
          <w:ilvl w:val="1"/>
          <w:numId w:val="4"/>
        </w:numPr>
        <w:tabs>
          <w:tab w:val="left" w:pos="420"/>
        </w:tabs>
        <w:autoSpaceDN w:val="0"/>
        <w:rPr>
          <w:rFonts w:eastAsiaTheme="minorEastAsia"/>
        </w:rPr>
      </w:pPr>
      <w:r>
        <w:rPr>
          <w:rFonts w:eastAsiaTheme="minorEastAsia" w:hint="eastAsia"/>
        </w:rPr>
        <w:t xml:space="preserve">The </w:t>
      </w:r>
      <w:r w:rsidR="00065153" w:rsidRPr="00065153">
        <w:rPr>
          <w:rFonts w:eastAsiaTheme="minorEastAsia"/>
        </w:rPr>
        <w:t>Clock quality information</w:t>
      </w:r>
      <w:r>
        <w:rPr>
          <w:rFonts w:eastAsiaTheme="minorEastAsia" w:hint="eastAsia"/>
        </w:rPr>
        <w:t xml:space="preserve"> sen</w:t>
      </w:r>
      <w:r w:rsidR="00A92B01">
        <w:rPr>
          <w:rFonts w:eastAsiaTheme="minorEastAsia"/>
        </w:rPr>
        <w:t>t</w:t>
      </w:r>
      <w:r w:rsidR="00065153">
        <w:rPr>
          <w:rFonts w:eastAsiaTheme="minorEastAsia" w:hint="eastAsia"/>
        </w:rPr>
        <w:t xml:space="preserve"> to UE</w:t>
      </w:r>
      <w:r w:rsidR="00AA6B89">
        <w:rPr>
          <w:rFonts w:eastAsiaTheme="minorEastAsia" w:hint="eastAsia"/>
        </w:rPr>
        <w:t xml:space="preserve"> </w:t>
      </w:r>
      <w:r w:rsidR="00C62A31">
        <w:rPr>
          <w:rFonts w:eastAsiaTheme="minorEastAsia" w:hint="eastAsia"/>
        </w:rPr>
        <w:t>in RRC_CONNECTED</w:t>
      </w:r>
    </w:p>
    <w:p w:rsidR="00CC4233" w:rsidRDefault="00196562" w:rsidP="00DB52CA">
      <w:pPr>
        <w:pStyle w:val="a0"/>
        <w:spacing w:before="120"/>
        <w:rPr>
          <w:rFonts w:eastAsiaTheme="minorEastAsia"/>
          <w:lang w:eastAsia="zh-CN"/>
        </w:rPr>
      </w:pPr>
      <w:r>
        <w:rPr>
          <w:rFonts w:eastAsiaTheme="minorEastAsia" w:hint="eastAsia"/>
          <w:lang w:eastAsia="zh-CN"/>
        </w:rPr>
        <w:t xml:space="preserve">In </w:t>
      </w:r>
      <w:r w:rsidR="00536BA3">
        <w:rPr>
          <w:rFonts w:eastAsiaTheme="minorEastAsia" w:hint="eastAsia"/>
          <w:lang w:eastAsia="zh-CN"/>
        </w:rPr>
        <w:t xml:space="preserve">WID it is said that the </w:t>
      </w:r>
      <w:r w:rsidR="00536BA3">
        <w:rPr>
          <w:rFonts w:eastAsiaTheme="minorEastAsia"/>
          <w:lang w:eastAsia="zh-CN"/>
        </w:rPr>
        <w:t>“</w:t>
      </w:r>
      <w:r w:rsidR="00536BA3" w:rsidRPr="00B5534A">
        <w:t>5G Clock quality information</w:t>
      </w:r>
      <w:r w:rsidR="00536BA3">
        <w:rPr>
          <w:rFonts w:eastAsiaTheme="minorEastAsia"/>
          <w:lang w:eastAsia="zh-CN"/>
        </w:rPr>
        <w:t>”</w:t>
      </w:r>
      <w:r w:rsidR="00536BA3">
        <w:rPr>
          <w:rFonts w:eastAsiaTheme="minorEastAsia" w:hint="eastAsia"/>
          <w:lang w:eastAsia="zh-CN"/>
        </w:rPr>
        <w:t xml:space="preserve"> will be transmitted by the </w:t>
      </w:r>
      <w:proofErr w:type="spellStart"/>
      <w:r w:rsidR="00536BA3">
        <w:rPr>
          <w:rFonts w:eastAsiaTheme="minorEastAsia" w:hint="eastAsia"/>
          <w:lang w:eastAsia="zh-CN"/>
        </w:rPr>
        <w:t>gNB</w:t>
      </w:r>
      <w:proofErr w:type="spellEnd"/>
      <w:r w:rsidR="00536BA3">
        <w:rPr>
          <w:rFonts w:eastAsiaTheme="minorEastAsia" w:hint="eastAsia"/>
          <w:lang w:eastAsia="zh-CN"/>
        </w:rPr>
        <w:t xml:space="preserve"> to the UE</w:t>
      </w:r>
      <w:r w:rsidR="00BA6F03">
        <w:rPr>
          <w:rFonts w:eastAsiaTheme="minorEastAsia" w:hint="eastAsia"/>
          <w:lang w:eastAsia="zh-CN"/>
        </w:rPr>
        <w:t xml:space="preserve"> in </w:t>
      </w:r>
      <w:r w:rsidR="00BA6F03" w:rsidRPr="00B5534A">
        <w:t>RRC_CONNECTED state</w:t>
      </w:r>
      <w:r w:rsidR="00536BA3">
        <w:rPr>
          <w:rFonts w:eastAsiaTheme="minorEastAsia" w:hint="eastAsia"/>
          <w:lang w:eastAsia="zh-CN"/>
        </w:rPr>
        <w:t xml:space="preserve">. </w:t>
      </w:r>
      <w:r w:rsidR="00780951" w:rsidRPr="00B5534A">
        <w:t>Details of the 5G clock quality information will be decided by RAN3</w:t>
      </w:r>
      <w:r w:rsidR="00780951">
        <w:rPr>
          <w:rFonts w:eastAsiaTheme="minorEastAsia" w:hint="eastAsia"/>
          <w:lang w:eastAsia="zh-CN"/>
        </w:rPr>
        <w:t xml:space="preserve">, </w:t>
      </w:r>
      <w:r w:rsidR="00F63370">
        <w:rPr>
          <w:rFonts w:eastAsiaTheme="minorEastAsia" w:hint="eastAsia"/>
          <w:lang w:eastAsia="zh-CN"/>
        </w:rPr>
        <w:t>and</w:t>
      </w:r>
      <w:r w:rsidR="00780951">
        <w:rPr>
          <w:rFonts w:eastAsiaTheme="minorEastAsia" w:hint="eastAsia"/>
          <w:lang w:eastAsia="zh-CN"/>
        </w:rPr>
        <w:t xml:space="preserve"> t</w:t>
      </w:r>
      <w:r w:rsidR="00536BA3">
        <w:rPr>
          <w:rFonts w:eastAsiaTheme="minorEastAsia" w:hint="eastAsia"/>
          <w:lang w:eastAsia="zh-CN"/>
        </w:rPr>
        <w:t xml:space="preserve">he </w:t>
      </w:r>
      <w:proofErr w:type="spellStart"/>
      <w:r w:rsidR="00536BA3">
        <w:rPr>
          <w:rFonts w:eastAsiaTheme="minorEastAsia" w:hint="eastAsia"/>
          <w:lang w:eastAsia="zh-CN"/>
        </w:rPr>
        <w:t>gNB</w:t>
      </w:r>
      <w:proofErr w:type="spellEnd"/>
      <w:r w:rsidR="00536BA3">
        <w:rPr>
          <w:rFonts w:eastAsiaTheme="minorEastAsia" w:hint="eastAsia"/>
          <w:lang w:eastAsia="zh-CN"/>
        </w:rPr>
        <w:t xml:space="preserve"> will send this information based on the </w:t>
      </w:r>
      <w:r w:rsidR="00536BA3">
        <w:rPr>
          <w:rFonts w:eastAsiaTheme="minorEastAsia"/>
          <w:lang w:eastAsia="zh-CN"/>
        </w:rPr>
        <w:t>“</w:t>
      </w:r>
      <w:r w:rsidR="00536BA3" w:rsidRPr="00B5534A">
        <w:t>clock quality reporting control information</w:t>
      </w:r>
      <w:r w:rsidR="00536BA3">
        <w:rPr>
          <w:rFonts w:eastAsiaTheme="minorEastAsia"/>
          <w:lang w:eastAsia="zh-CN"/>
        </w:rPr>
        <w:t>”</w:t>
      </w:r>
      <w:r w:rsidR="00536BA3">
        <w:rPr>
          <w:rFonts w:eastAsiaTheme="minorEastAsia" w:hint="eastAsia"/>
          <w:lang w:eastAsia="zh-CN"/>
        </w:rPr>
        <w:t xml:space="preserve"> from the core network and the </w:t>
      </w:r>
      <w:proofErr w:type="spellStart"/>
      <w:r w:rsidR="00536BA3">
        <w:rPr>
          <w:rFonts w:eastAsiaTheme="minorEastAsia" w:hint="eastAsia"/>
          <w:lang w:eastAsia="zh-CN"/>
        </w:rPr>
        <w:t>gNB</w:t>
      </w:r>
      <w:proofErr w:type="spellEnd"/>
      <w:r w:rsidR="00536BA3">
        <w:rPr>
          <w:rFonts w:eastAsiaTheme="minorEastAsia" w:hint="eastAsia"/>
          <w:lang w:eastAsia="zh-CN"/>
        </w:rPr>
        <w:t xml:space="preserve"> capability.</w:t>
      </w:r>
      <w:r w:rsidR="00A471AB">
        <w:rPr>
          <w:rFonts w:eastAsiaTheme="minorEastAsia" w:hint="eastAsia"/>
          <w:lang w:eastAsia="zh-CN"/>
        </w:rPr>
        <w:t xml:space="preserve"> </w:t>
      </w:r>
    </w:p>
    <w:p w:rsidR="00536BA3" w:rsidRPr="00F06245" w:rsidRDefault="002870CC" w:rsidP="00DB52CA">
      <w:pPr>
        <w:pStyle w:val="a0"/>
        <w:spacing w:before="120"/>
        <w:rPr>
          <w:rFonts w:eastAsiaTheme="minorEastAsia"/>
          <w:lang w:eastAsia="zh-CN"/>
        </w:rPr>
      </w:pPr>
      <w:r>
        <w:rPr>
          <w:rFonts w:eastAsiaTheme="minorEastAsia" w:hint="eastAsia"/>
          <w:lang w:eastAsia="zh-CN"/>
        </w:rPr>
        <w:lastRenderedPageBreak/>
        <w:t xml:space="preserve">From </w:t>
      </w:r>
      <w:r w:rsidR="004521CF">
        <w:rPr>
          <w:rFonts w:eastAsiaTheme="minorEastAsia" w:hint="eastAsia"/>
          <w:lang w:eastAsia="zh-CN"/>
        </w:rPr>
        <w:t xml:space="preserve">the agreed CR of </w:t>
      </w:r>
      <w:r>
        <w:rPr>
          <w:rFonts w:eastAsiaTheme="minorEastAsia" w:hint="eastAsia"/>
          <w:lang w:eastAsia="zh-CN"/>
        </w:rPr>
        <w:t>TS23.501 [</w:t>
      </w:r>
      <w:r w:rsidR="000F1711">
        <w:rPr>
          <w:rFonts w:eastAsiaTheme="minorEastAsia" w:hint="eastAsia"/>
          <w:lang w:eastAsia="zh-CN"/>
        </w:rPr>
        <w:t>2</w:t>
      </w:r>
      <w:r>
        <w:rPr>
          <w:rFonts w:eastAsiaTheme="minorEastAsia" w:hint="eastAsia"/>
          <w:lang w:eastAsia="zh-CN"/>
        </w:rPr>
        <w:t>]</w:t>
      </w:r>
      <w:r w:rsidR="004521CF">
        <w:rPr>
          <w:rFonts w:eastAsiaTheme="minorEastAsia" w:hint="eastAsia"/>
          <w:lang w:eastAsia="zh-CN"/>
        </w:rPr>
        <w:t xml:space="preserve"> in last SA2</w:t>
      </w:r>
      <w:r w:rsidR="00442292">
        <w:rPr>
          <w:rFonts w:eastAsiaTheme="minorEastAsia" w:hint="eastAsia"/>
          <w:lang w:eastAsia="zh-CN"/>
        </w:rPr>
        <w:t>#156e</w:t>
      </w:r>
      <w:r w:rsidR="004521CF">
        <w:rPr>
          <w:rFonts w:eastAsiaTheme="minorEastAsia" w:hint="eastAsia"/>
          <w:lang w:eastAsia="zh-CN"/>
        </w:rPr>
        <w:t xml:space="preserve"> meeting</w:t>
      </w:r>
      <w:r>
        <w:rPr>
          <w:rFonts w:eastAsiaTheme="minorEastAsia" w:hint="eastAsia"/>
          <w:lang w:eastAsia="zh-CN"/>
        </w:rPr>
        <w:t xml:space="preserve">, the </w:t>
      </w:r>
      <w:r>
        <w:rPr>
          <w:rFonts w:eastAsiaTheme="minorEastAsia"/>
          <w:lang w:eastAsia="zh-CN"/>
        </w:rPr>
        <w:t>“</w:t>
      </w:r>
      <w:r w:rsidR="00780951" w:rsidRPr="00B5534A">
        <w:t xml:space="preserve">clock quality reporting </w:t>
      </w:r>
      <w:r w:rsidR="00780951" w:rsidRPr="00F06245">
        <w:t>control information</w:t>
      </w:r>
      <w:r w:rsidRPr="00F06245">
        <w:rPr>
          <w:rFonts w:eastAsiaTheme="minorEastAsia"/>
          <w:lang w:eastAsia="zh-CN"/>
        </w:rPr>
        <w:t>”</w:t>
      </w:r>
      <w:r w:rsidR="00C40CB3" w:rsidRPr="00F06245">
        <w:rPr>
          <w:rFonts w:eastAsiaTheme="minorEastAsia" w:hint="eastAsia"/>
          <w:lang w:eastAsia="zh-CN"/>
        </w:rPr>
        <w:t xml:space="preserve"> contains the field of </w:t>
      </w:r>
      <w:r w:rsidR="00C40CB3" w:rsidRPr="00F06245">
        <w:rPr>
          <w:rFonts w:eastAsiaTheme="minorEastAsia"/>
          <w:lang w:eastAsia="zh-CN"/>
        </w:rPr>
        <w:t>“</w:t>
      </w:r>
      <w:r w:rsidR="00C40CB3" w:rsidRPr="00F06245">
        <w:t>Clock quality detail level</w:t>
      </w:r>
      <w:r w:rsidR="00C40CB3" w:rsidRPr="00F06245">
        <w:rPr>
          <w:rFonts w:eastAsiaTheme="minorEastAsia"/>
          <w:lang w:eastAsia="zh-CN"/>
        </w:rPr>
        <w:t>”</w:t>
      </w:r>
      <w:r w:rsidR="00C40CB3" w:rsidRPr="00F06245">
        <w:rPr>
          <w:rFonts w:eastAsiaTheme="minorEastAsia" w:hint="eastAsia"/>
          <w:lang w:eastAsia="zh-CN"/>
        </w:rPr>
        <w:t xml:space="preserve"> which </w:t>
      </w:r>
      <w:r w:rsidR="00C40CB3" w:rsidRPr="00F06245">
        <w:rPr>
          <w:rFonts w:eastAsiaTheme="minorEastAsia"/>
          <w:lang w:eastAsia="zh-CN"/>
        </w:rPr>
        <w:t>indicates</w:t>
      </w:r>
      <w:r w:rsidR="00C40CB3" w:rsidRPr="00F06245">
        <w:rPr>
          <w:rFonts w:eastAsiaTheme="minorEastAsia" w:hint="eastAsia"/>
          <w:lang w:eastAsia="zh-CN"/>
        </w:rPr>
        <w:t xml:space="preserve"> </w:t>
      </w:r>
      <w:r w:rsidR="00FB338F">
        <w:t>whether and which clock quality information to provide to the UE and can take one of the following values: clock quality metrics or acceptable/not acceptable indication</w:t>
      </w:r>
      <w:r w:rsidR="00467171" w:rsidRPr="00F06245">
        <w:t>.</w:t>
      </w:r>
    </w:p>
    <w:tbl>
      <w:tblPr>
        <w:tblStyle w:val="a7"/>
        <w:tblW w:w="0" w:type="auto"/>
        <w:tblLook w:val="04A0" w:firstRow="1" w:lastRow="0" w:firstColumn="1" w:lastColumn="0" w:noHBand="0" w:noVBand="1"/>
      </w:tblPr>
      <w:tblGrid>
        <w:gridCol w:w="9286"/>
      </w:tblGrid>
      <w:tr w:rsidR="00181F4D" w:rsidTr="00181F4D">
        <w:tc>
          <w:tcPr>
            <w:tcW w:w="9286" w:type="dxa"/>
          </w:tcPr>
          <w:p w:rsidR="00FB573F" w:rsidRPr="00F06245" w:rsidRDefault="00FB573F" w:rsidP="00FB573F">
            <w:pPr>
              <w:pStyle w:val="4"/>
            </w:pPr>
            <w:bookmarkStart w:id="7" w:name="OLE_LINK7"/>
            <w:bookmarkStart w:id="8" w:name="OLE_LINK8"/>
            <w:r w:rsidRPr="00F06245">
              <w:t>5.27.1.</w:t>
            </w:r>
            <w:r w:rsidR="004209D9">
              <w:rPr>
                <w:rFonts w:eastAsiaTheme="minorEastAsia" w:hint="eastAsia"/>
                <w:lang w:eastAsia="zh-CN"/>
              </w:rPr>
              <w:t>12</w:t>
            </w:r>
            <w:r w:rsidRPr="00F06245">
              <w:tab/>
            </w:r>
            <w:r w:rsidR="004209D9" w:rsidRPr="004209D9">
              <w:t>Support for network timing synchronization status monitoring</w:t>
            </w:r>
          </w:p>
          <w:p w:rsidR="00FB573F" w:rsidRPr="00F06245" w:rsidRDefault="00FB573F" w:rsidP="00FB573F">
            <w:pPr>
              <w:pStyle w:val="a0"/>
              <w:spacing w:before="120"/>
              <w:rPr>
                <w:rFonts w:eastAsiaTheme="minorEastAsia"/>
                <w:lang w:eastAsia="zh-CN"/>
              </w:rPr>
            </w:pPr>
            <w:r w:rsidRPr="00F06245">
              <w:rPr>
                <w:rFonts w:eastAsiaTheme="minorEastAsia" w:hint="eastAsia"/>
                <w:lang w:eastAsia="zh-CN"/>
              </w:rPr>
              <w:t>[</w:t>
            </w:r>
            <w:r w:rsidRPr="00F06245">
              <w:rPr>
                <w:rFonts w:eastAsiaTheme="minorEastAsia"/>
                <w:lang w:eastAsia="zh-CN"/>
              </w:rPr>
              <w:t>Omitted</w:t>
            </w:r>
            <w:r w:rsidRPr="00F06245">
              <w:rPr>
                <w:rFonts w:eastAsiaTheme="minorEastAsia" w:hint="eastAsia"/>
                <w:lang w:eastAsia="zh-CN"/>
              </w:rPr>
              <w:t xml:space="preserve"> part]</w:t>
            </w:r>
          </w:p>
          <w:bookmarkEnd w:id="7"/>
          <w:bookmarkEnd w:id="8"/>
          <w:p w:rsidR="008E62EC" w:rsidRDefault="008E62EC" w:rsidP="008E62EC">
            <w:r>
              <w:t xml:space="preserve">For 5G access stratum time synchronization service, clock quality reporting control information manages the </w:t>
            </w:r>
            <w:del w:id="9" w:author="Ericsson" w:date="2023-04-05T15:22:00Z">
              <w:r w:rsidDel="006674AB">
                <w:delText>NG-RAN</w:delText>
              </w:r>
            </w:del>
            <w:proofErr w:type="spellStart"/>
            <w:ins w:id="10" w:author="Ericsson" w:date="2023-04-05T15:22:00Z">
              <w:r>
                <w:t>gNBs</w:t>
              </w:r>
            </w:ins>
            <w:proofErr w:type="spellEnd"/>
            <w:r>
              <w:t xml:space="preserve"> timing synchronization status </w:t>
            </w:r>
            <w:ins w:id="11" w:author="Ericsson" w:date="2023-04-05T15:22:00Z">
              <w:r>
                <w:t xml:space="preserve">reporting </w:t>
              </w:r>
            </w:ins>
            <w:del w:id="12"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13" w:author="Ericsson" w:date="2023-04-05T15:22:00Z">
              <w:r w:rsidDel="006674AB">
                <w:delText>NG-RAN</w:delText>
              </w:r>
            </w:del>
            <w:proofErr w:type="spellStart"/>
            <w:ins w:id="14" w:author="Ericsson" w:date="2023-04-05T15:22:00Z">
              <w:r>
                <w:t>gNB</w:t>
              </w:r>
            </w:ins>
            <w:proofErr w:type="spellEnd"/>
            <w:r>
              <w:t xml:space="preserve">, </w:t>
            </w:r>
            <w:ins w:id="15" w:author="Ericsson" w:date="2023-04-05T15:23:00Z">
              <w:r>
                <w:t xml:space="preserve">the </w:t>
              </w:r>
            </w:ins>
            <w:r>
              <w:t>AMF also includes the clock quality reporting control information</w:t>
            </w:r>
            <w:ins w:id="16" w:author="Ericsson" w:date="2023-04-05T15:30:00Z">
              <w:r>
                <w:t xml:space="preserve"> (CQRCI)</w:t>
              </w:r>
            </w:ins>
            <w:r>
              <w:t xml:space="preserve"> provided by the TSCTSF or </w:t>
            </w:r>
            <w:del w:id="17" w:author="Ericsson" w:date="2023-04-05T15:23:00Z">
              <w:r w:rsidDel="006674AB">
                <w:delText xml:space="preserve">received </w:delText>
              </w:r>
            </w:del>
            <w:ins w:id="18" w:author="Ericsson" w:date="2023-04-05T15:23:00Z">
              <w:r>
                <w:t xml:space="preserve">retrieved </w:t>
              </w:r>
            </w:ins>
            <w:r>
              <w:t xml:space="preserve">from UDM. </w:t>
            </w:r>
            <w:del w:id="19" w:author="Ericsson" w:date="2023-04-05T15:30:00Z">
              <w:r w:rsidDel="00551A0A">
                <w:delText>Clock quality reporting control information</w:delText>
              </w:r>
            </w:del>
            <w:ins w:id="20" w:author="Ericsson" w:date="2023-04-05T15:26:00Z">
              <w:r>
                <w:t>CQRCI</w:t>
              </w:r>
            </w:ins>
            <w:r>
              <w:t xml:space="preserve"> may be</w:t>
            </w:r>
            <w:ins w:id="21" w:author="Ericsson" w:date="2023-04-05T15:25:00Z">
              <w:r>
                <w:t xml:space="preserve"> a part </w:t>
              </w:r>
            </w:ins>
            <w:ins w:id="22" w:author="Ericsson" w:date="2023-04-05T15:26:00Z">
              <w:r>
                <w:t xml:space="preserve">of Access and </w:t>
              </w:r>
            </w:ins>
            <w:del w:id="23" w:author="Ericsson" w:date="2023-04-05T15:26:00Z">
              <w:r w:rsidDel="006674AB">
                <w:delText xml:space="preserve"> </w:delText>
              </w:r>
            </w:del>
            <w:ins w:id="24" w:author="Ericsson" w:date="2023-04-05T15:26:00Z">
              <w:r>
                <w:t xml:space="preserve">Mobility Subscription data at the </w:t>
              </w:r>
              <w:proofErr w:type="gramStart"/>
              <w:r>
                <w:t>UDM</w:t>
              </w:r>
            </w:ins>
            <w:ins w:id="25" w:author="Ericsson" w:date="2023-04-05T15:28:00Z">
              <w:r>
                <w:t xml:space="preserve">, </w:t>
              </w:r>
            </w:ins>
            <w:ins w:id="26" w:author="Ericsson" w:date="2023-04-05T15:26:00Z">
              <w:r>
                <w:t xml:space="preserve">and </w:t>
              </w:r>
            </w:ins>
            <w:del w:id="27" w:author="Ericsson" w:date="2023-04-05T15:27:00Z">
              <w:r w:rsidDel="006674AB">
                <w:delText xml:space="preserve">present in the </w:delText>
              </w:r>
            </w:del>
            <w:r>
              <w:t>AF</w:t>
            </w:r>
            <w:proofErr w:type="gramEnd"/>
            <w:ins w:id="28" w:author="Ericsson" w:date="2023-04-05T15:28:00Z">
              <w:r>
                <w:t xml:space="preserve"> may include CQRCI in its</w:t>
              </w:r>
            </w:ins>
            <w:r>
              <w:t xml:space="preserve"> request</w:t>
            </w:r>
            <w:ins w:id="29" w:author="Ericsson" w:date="2023-04-05T15:29:00Z">
              <w:r>
                <w:t xml:space="preserve">. CQRCI </w:t>
              </w:r>
            </w:ins>
            <w:del w:id="30" w:author="Ericsson" w:date="2023-04-05T15:29:00Z">
              <w:r w:rsidDel="006674AB">
                <w:delText xml:space="preserve"> or Access and</w:delText>
              </w:r>
            </w:del>
            <w:del w:id="31" w:author="Ericsson" w:date="2023-04-05T15:26:00Z">
              <w:r w:rsidDel="006674AB">
                <w:delText xml:space="preserve"> Mobility Subscription data at the UDM</w:delText>
              </w:r>
            </w:del>
            <w:del w:id="32" w:author="Ericsson" w:date="2023-04-05T15:29:00Z">
              <w:r w:rsidDel="006674AB">
                <w:delText xml:space="preserve">, and </w:delText>
              </w:r>
            </w:del>
            <w:r>
              <w:t>contains the following fields:</w:t>
            </w:r>
          </w:p>
          <w:p w:rsidR="008E62EC" w:rsidRDefault="008E62EC" w:rsidP="008E62EC">
            <w:pPr>
              <w:pStyle w:val="B1"/>
            </w:pPr>
            <w:r>
              <w:t>-</w:t>
            </w:r>
            <w:r>
              <w:tab/>
              <w:t>Clock quality detail level. It indicates whether and which clock quality information to provide to the UE and can take one of the following values: clock quality metrics or acceptable/not acceptable indication.</w:t>
            </w:r>
          </w:p>
          <w:p w:rsidR="008E62EC" w:rsidRDefault="008E62EC" w:rsidP="008E62EC">
            <w:pPr>
              <w:pStyle w:val="B1"/>
            </w:pPr>
            <w:r>
              <w:t>-</w:t>
            </w:r>
            <w:r>
              <w:tab/>
              <w:t xml:space="preserve">If the clock quality detail level equals "clock quality metrics", the NG-RAN provides clock quality metrics to the UE that reflect its current timing synchronization status. Clock quality metrics refers to </w:t>
            </w:r>
            <w:ins w:id="33" w:author="Ericsson" w:date="2023-04-05T15:32:00Z">
              <w:r w:rsidRPr="00551A0A">
                <w:t xml:space="preserve">one or more </w:t>
              </w:r>
            </w:ins>
            <w:ins w:id="34" w:author="QC_03" w:date="2023-04-19T11:15:00Z">
              <w:r>
                <w:t xml:space="preserve">of the following </w:t>
              </w:r>
            </w:ins>
            <w:ins w:id="35" w:author="Ericsson" w:date="2023-04-05T15:32:00Z">
              <w:r w:rsidRPr="00551A0A">
                <w:t>information elements</w:t>
              </w:r>
            </w:ins>
            <w:del w:id="36" w:author="QC_03" w:date="2023-04-19T11:16:00Z">
              <w:r w:rsidDel="001C5F9E">
                <w:delText>the following information</w:delText>
              </w:r>
            </w:del>
            <w:r>
              <w:t>: clock accuracy, traceability to UTC and to GNSS, frequency stability, parent time source, synchronization state</w:t>
            </w:r>
            <w:ins w:id="37" w:author="QC_03" w:date="2023-04-19T11:15:00Z">
              <w:r w:rsidRPr="00551A0A">
                <w:t xml:space="preserve"> </w:t>
              </w:r>
              <w:r>
                <w:t xml:space="preserve">as </w:t>
              </w:r>
            </w:ins>
            <w:ins w:id="38" w:author="QC_03" w:date="2023-04-19T11:16:00Z">
              <w:r>
                <w:t xml:space="preserve">defined </w:t>
              </w:r>
            </w:ins>
            <w:ins w:id="39" w:author="QC_03" w:date="2023-04-19T11:15:00Z">
              <w:r w:rsidRPr="00551A0A">
                <w:t>in Table 5.27.1.12-1</w:t>
              </w:r>
            </w:ins>
            <w:r>
              <w:t>.</w:t>
            </w:r>
          </w:p>
          <w:p w:rsidR="00811C6E" w:rsidRPr="008E62EC" w:rsidRDefault="008E62EC" w:rsidP="008E62EC">
            <w:pPr>
              <w:pStyle w:val="B1"/>
              <w:rPr>
                <w:rFonts w:eastAsiaTheme="minorEastAsia"/>
                <w:lang w:eastAsia="zh-CN"/>
              </w:rPr>
            </w:pPr>
            <w:r>
              <w:t>-</w:t>
            </w:r>
            <w:r>
              <w:tab/>
              <w:t xml:space="preserve">If the clock quality detail level equals "acceptable/not acceptable indication", clock quality acceptance criteria for the UE. The </w:t>
            </w:r>
            <w:del w:id="40" w:author="Ericsson" w:date="2023-04-05T15:32:00Z">
              <w:r w:rsidDel="00551A0A">
                <w:delText>NG-RAN</w:delText>
              </w:r>
            </w:del>
            <w:proofErr w:type="spellStart"/>
            <w:ins w:id="41" w:author="Ericsson" w:date="2023-04-05T15:32:00Z">
              <w:r>
                <w:t>gNB</w:t>
              </w:r>
            </w:ins>
            <w:proofErr w:type="spellEnd"/>
            <w:r>
              <w:t xml:space="preserve"> provides an acceptable indication to the UE if the </w:t>
            </w:r>
            <w:del w:id="42" w:author="Ericsson" w:date="2023-04-05T15:32:00Z">
              <w:r w:rsidDel="00551A0A">
                <w:delText>NG-RAN</w:delText>
              </w:r>
            </w:del>
            <w:proofErr w:type="spellStart"/>
            <w:ins w:id="43" w:author="Ericsson" w:date="2023-04-05T15:32:00Z">
              <w:r>
                <w:t>gNB</w:t>
              </w:r>
            </w:ins>
            <w:r>
              <w:t>'s</w:t>
            </w:r>
            <w:proofErr w:type="spellEnd"/>
            <w:r>
              <w:t xml:space="preserve"> timing synchronization status matches the acceptance criteria received from </w:t>
            </w:r>
            <w:ins w:id="44" w:author="Ericsson" w:date="2023-04-05T15:32:00Z">
              <w:r>
                <w:t xml:space="preserve">the </w:t>
              </w:r>
            </w:ins>
            <w:r>
              <w:t xml:space="preserve">AMF; otherwise, </w:t>
            </w:r>
            <w:del w:id="45" w:author="Ericsson" w:date="2023-04-05T15:33:00Z">
              <w:r w:rsidDel="00C1116C">
                <w:delText>NG-RAN</w:delText>
              </w:r>
            </w:del>
            <w:ins w:id="46" w:author="Ericsson" w:date="2023-04-05T15:33:00Z">
              <w:r>
                <w:t xml:space="preserve">the </w:t>
              </w:r>
              <w:proofErr w:type="spellStart"/>
              <w:r>
                <w:t>gNB</w:t>
              </w:r>
            </w:ins>
            <w:proofErr w:type="spellEnd"/>
            <w:r>
              <w:t xml:space="preserve"> indicates "not acceptable" to the UE. </w:t>
            </w:r>
            <w:ins w:id="47" w:author="Ericsson" w:date="2023-04-05T15:33:00Z">
              <w:r>
                <w:t xml:space="preserve">Clock quality </w:t>
              </w:r>
              <w:proofErr w:type="gramStart"/>
              <w:r>
                <w:t>a</w:t>
              </w:r>
            </w:ins>
            <w:del w:id="48" w:author="Ericsson" w:date="2023-04-05T15:33:00Z">
              <w:r w:rsidDel="00C1116C">
                <w:delText>A</w:delText>
              </w:r>
            </w:del>
            <w:r>
              <w:t>cceptance criteria</w:t>
            </w:r>
            <w:proofErr w:type="gramEnd"/>
            <w:r>
              <w:t xml:space="preserve"> can be defined based on one or more </w:t>
            </w:r>
            <w:ins w:id="49" w:author="Ericsson" w:date="2023-04-05T15:34:00Z">
              <w:r w:rsidRPr="00C1116C">
                <w:t>information elements listed in Table</w:t>
              </w:r>
              <w:r>
                <w:t> </w:t>
              </w:r>
              <w:r w:rsidRPr="00C1116C">
                <w:t>5.27.1.12-1</w:t>
              </w:r>
            </w:ins>
            <w:ins w:id="50" w:author="QC_03" w:date="2023-04-19T11:42:00Z">
              <w:r>
                <w:t xml:space="preserve"> with the exception o</w:t>
              </w:r>
            </w:ins>
            <w:ins w:id="51" w:author="QC_03" w:date="2023-04-21T11:04:00Z">
              <w:r>
                <w:t>f</w:t>
              </w:r>
            </w:ins>
            <w:ins w:id="52" w:author="QC_03" w:date="2023-04-19T11:42:00Z">
              <w:r>
                <w:t xml:space="preserve"> PTP </w:t>
              </w:r>
              <w:proofErr w:type="spellStart"/>
              <w:r>
                <w:t>clockClass</w:t>
              </w:r>
            </w:ins>
            <w:proofErr w:type="spellEnd"/>
            <w:ins w:id="53" w:author="Ericsson" w:date="2023-04-05T15:34:00Z">
              <w:r w:rsidRPr="00C1116C">
                <w:t xml:space="preserve">. If AF includes clock quality acceptance criteria in its request towards TSCTSF, the AF shall be notified about the result once TSCTSF determines whether the clock quality </w:t>
              </w:r>
              <w:bookmarkStart w:id="54" w:name="OLE_LINK3"/>
              <w:r w:rsidRPr="00C1116C">
                <w:t>acceptance criteria</w:t>
              </w:r>
              <w:bookmarkEnd w:id="54"/>
              <w:r w:rsidRPr="00C1116C">
                <w:t xml:space="preserve"> can be met or not. Based on the notification, the AF may decide to modify the service if preferred (e.g., disable the service upon degradation or enable it again upon recovery)</w:t>
              </w:r>
            </w:ins>
            <w:del w:id="55" w:author="Ericsson" w:date="2023-04-05T15:34:00Z">
              <w:r w:rsidDel="00C1116C">
                <w:delText>of the following attributes: parent time source, traceability to UTC and to GNSS, synchronization state, clock accuracy, frequency stability</w:delText>
              </w:r>
            </w:del>
            <w:r>
              <w:t>.</w:t>
            </w:r>
          </w:p>
        </w:tc>
      </w:tr>
    </w:tbl>
    <w:p w:rsidR="00181F4D" w:rsidRPr="00F06245" w:rsidRDefault="00C12B81" w:rsidP="00DB52CA">
      <w:pPr>
        <w:pStyle w:val="a0"/>
        <w:spacing w:before="120"/>
        <w:rPr>
          <w:rFonts w:eastAsiaTheme="minorEastAsia"/>
          <w:lang w:eastAsia="zh-CN"/>
        </w:rPr>
      </w:pPr>
      <w:r>
        <w:rPr>
          <w:rFonts w:eastAsiaTheme="minorEastAsia" w:hint="eastAsia"/>
          <w:lang w:eastAsia="zh-CN"/>
        </w:rPr>
        <w:t xml:space="preserve">So in the air-interface, the </w:t>
      </w:r>
      <w:proofErr w:type="spellStart"/>
      <w:r>
        <w:rPr>
          <w:rFonts w:eastAsiaTheme="minorEastAsia" w:hint="eastAsia"/>
          <w:lang w:eastAsia="zh-CN"/>
        </w:rPr>
        <w:t>gNB</w:t>
      </w:r>
      <w:proofErr w:type="spellEnd"/>
      <w:r>
        <w:rPr>
          <w:rFonts w:eastAsiaTheme="minorEastAsia" w:hint="eastAsia"/>
          <w:lang w:eastAsia="zh-CN"/>
        </w:rPr>
        <w:t xml:space="preserve"> could send </w:t>
      </w:r>
      <w:r w:rsidR="007B7746">
        <w:rPr>
          <w:rFonts w:eastAsiaTheme="minorEastAsia" w:hint="eastAsia"/>
          <w:lang w:eastAsia="zh-CN"/>
        </w:rPr>
        <w:t xml:space="preserve">one type of the </w:t>
      </w:r>
      <w:r w:rsidR="007B7746" w:rsidRPr="007B7746">
        <w:rPr>
          <w:rFonts w:eastAsiaTheme="minorEastAsia"/>
          <w:lang w:eastAsia="zh-CN"/>
        </w:rPr>
        <w:t>clock quality information</w:t>
      </w:r>
      <w:r w:rsidR="00E6139C">
        <w:rPr>
          <w:rFonts w:eastAsiaTheme="minorEastAsia" w:hint="eastAsia"/>
          <w:lang w:eastAsia="zh-CN"/>
        </w:rPr>
        <w:t xml:space="preserve"> to the UE</w:t>
      </w:r>
      <w:r w:rsidR="00203EFB">
        <w:rPr>
          <w:rFonts w:eastAsiaTheme="minorEastAsia" w:hint="eastAsia"/>
          <w:lang w:eastAsia="zh-CN"/>
        </w:rPr>
        <w:t xml:space="preserve"> via </w:t>
      </w:r>
      <w:proofErr w:type="spellStart"/>
      <w:r w:rsidR="00203EFB" w:rsidRPr="0051062F">
        <w:rPr>
          <w:rFonts w:eastAsiaTheme="minorEastAsia"/>
          <w:i/>
          <w:lang w:val="en-GB" w:eastAsia="zh-CN"/>
        </w:rPr>
        <w:t>DLInformationTransfer</w:t>
      </w:r>
      <w:proofErr w:type="spellEnd"/>
      <w:r w:rsidR="00504126">
        <w:rPr>
          <w:rFonts w:eastAsiaTheme="minorEastAsia" w:hint="eastAsia"/>
          <w:lang w:val="en-GB" w:eastAsia="zh-CN"/>
        </w:rPr>
        <w:t xml:space="preserve"> message</w:t>
      </w:r>
      <w:r w:rsidR="00D56D75" w:rsidRPr="00F06245">
        <w:rPr>
          <w:rFonts w:eastAsiaTheme="minorEastAsia" w:hint="eastAsia"/>
          <w:lang w:eastAsia="zh-CN"/>
        </w:rPr>
        <w:t>.</w:t>
      </w:r>
      <w:r w:rsidR="007B7746">
        <w:rPr>
          <w:rFonts w:eastAsiaTheme="minorEastAsia" w:hint="eastAsia"/>
          <w:lang w:eastAsia="zh-CN"/>
        </w:rPr>
        <w:t xml:space="preserve"> </w:t>
      </w:r>
      <w:r w:rsidR="007B7746" w:rsidRPr="007B7746">
        <w:rPr>
          <w:rFonts w:eastAsiaTheme="minorEastAsia"/>
          <w:lang w:eastAsia="zh-CN"/>
        </w:rPr>
        <w:t>It comprises one of the following values: clock quality metrics or acceptable/not acceptable indication.</w:t>
      </w:r>
    </w:p>
    <w:p w:rsidR="00181F4D" w:rsidRDefault="00F741C0" w:rsidP="00DB52CA">
      <w:pPr>
        <w:pStyle w:val="a0"/>
        <w:spacing w:before="120"/>
        <w:rPr>
          <w:rFonts w:eastAsiaTheme="minorEastAsia"/>
          <w:lang w:eastAsia="zh-CN"/>
        </w:rPr>
      </w:pPr>
      <w:r w:rsidRPr="00F06245">
        <w:rPr>
          <w:rFonts w:eastAsiaTheme="minorEastAsia" w:hint="eastAsia"/>
          <w:lang w:eastAsia="zh-CN"/>
        </w:rPr>
        <w:t xml:space="preserve">For </w:t>
      </w:r>
      <w:r w:rsidRPr="00F06245">
        <w:t>acceptable/not acceptable indication</w:t>
      </w:r>
      <w:r w:rsidRPr="00F06245">
        <w:rPr>
          <w:rFonts w:eastAsiaTheme="minorEastAsia" w:hint="eastAsia"/>
          <w:lang w:eastAsia="zh-CN"/>
        </w:rPr>
        <w:t>, only 1 bit is needed to indicate</w:t>
      </w:r>
      <w:r w:rsidR="00CA21FB" w:rsidRPr="00F06245">
        <w:t xml:space="preserve"> </w:t>
      </w:r>
      <w:r w:rsidR="00CA21FB" w:rsidRPr="00F06245">
        <w:rPr>
          <w:rFonts w:eastAsiaTheme="minorEastAsia" w:hint="eastAsia"/>
          <w:lang w:eastAsia="zh-CN"/>
        </w:rPr>
        <w:t xml:space="preserve">whether the </w:t>
      </w:r>
      <w:r w:rsidR="00CA21FB" w:rsidRPr="00F06245">
        <w:t>clock quality is</w:t>
      </w:r>
      <w:r w:rsidRPr="00F06245">
        <w:rPr>
          <w:rFonts w:eastAsiaTheme="minorEastAsia" w:hint="eastAsia"/>
          <w:lang w:eastAsia="zh-CN"/>
        </w:rPr>
        <w:t xml:space="preserve"> </w:t>
      </w:r>
      <w:r w:rsidRPr="00F06245">
        <w:rPr>
          <w:rFonts w:eastAsiaTheme="minorEastAsia"/>
          <w:lang w:eastAsia="zh-CN"/>
        </w:rPr>
        <w:t>“</w:t>
      </w:r>
      <w:r w:rsidRPr="00F06245">
        <w:t>acceptable</w:t>
      </w:r>
      <w:r w:rsidRPr="00F06245">
        <w:rPr>
          <w:rFonts w:eastAsiaTheme="minorEastAsia"/>
          <w:lang w:eastAsia="zh-CN"/>
        </w:rPr>
        <w:t>”</w:t>
      </w:r>
      <w:r w:rsidRPr="00F06245">
        <w:rPr>
          <w:rFonts w:eastAsiaTheme="minorEastAsia" w:hint="eastAsia"/>
          <w:lang w:eastAsia="zh-CN"/>
        </w:rPr>
        <w:t xml:space="preserve"> or </w:t>
      </w:r>
      <w:r w:rsidRPr="00F06245">
        <w:rPr>
          <w:rFonts w:eastAsiaTheme="minorEastAsia"/>
          <w:lang w:eastAsia="zh-CN"/>
        </w:rPr>
        <w:t>“</w:t>
      </w:r>
      <w:r w:rsidR="00CB6A02" w:rsidRPr="00F06245">
        <w:t>not</w:t>
      </w:r>
      <w:r w:rsidRPr="00F06245">
        <w:t xml:space="preserve"> acceptable</w:t>
      </w:r>
      <w:r w:rsidRPr="00F06245">
        <w:rPr>
          <w:rFonts w:eastAsiaTheme="minorEastAsia"/>
          <w:lang w:eastAsia="zh-CN"/>
        </w:rPr>
        <w:t>”</w:t>
      </w:r>
      <w:r w:rsidR="00440A34">
        <w:rPr>
          <w:rFonts w:eastAsiaTheme="minorEastAsia" w:hint="eastAsia"/>
          <w:lang w:eastAsia="zh-CN"/>
        </w:rPr>
        <w:t xml:space="preserve"> for the UE</w:t>
      </w:r>
      <w:r w:rsidR="00132C11">
        <w:rPr>
          <w:rFonts w:eastAsiaTheme="minorEastAsia" w:hint="eastAsia"/>
          <w:lang w:eastAsia="zh-CN"/>
        </w:rPr>
        <w:t>.</w:t>
      </w:r>
    </w:p>
    <w:p w:rsidR="00CB6A02" w:rsidRDefault="00CB6A02" w:rsidP="00DB52CA">
      <w:pPr>
        <w:pStyle w:val="a0"/>
        <w:spacing w:before="120"/>
        <w:rPr>
          <w:rFonts w:eastAsiaTheme="minorEastAsia"/>
          <w:lang w:eastAsia="zh-CN"/>
        </w:rPr>
      </w:pPr>
      <w:r w:rsidRPr="00F06245">
        <w:rPr>
          <w:rFonts w:eastAsiaTheme="minorEastAsia" w:hint="eastAsia"/>
          <w:lang w:eastAsia="zh-CN"/>
        </w:rPr>
        <w:t xml:space="preserve">For </w:t>
      </w:r>
      <w:r w:rsidRPr="00F06245">
        <w:t>clock quality metrics</w:t>
      </w:r>
      <w:r w:rsidR="00A0674C" w:rsidRPr="00F06245">
        <w:rPr>
          <w:rFonts w:eastAsiaTheme="minorEastAsia" w:hint="eastAsia"/>
          <w:lang w:eastAsia="zh-CN"/>
        </w:rPr>
        <w:t xml:space="preserve">, the parameters </w:t>
      </w:r>
      <w:r w:rsidR="00A0674C" w:rsidRPr="00F06245">
        <w:t xml:space="preserve">refer to </w:t>
      </w:r>
      <w:r w:rsidR="00AB2BB7">
        <w:rPr>
          <w:rFonts w:eastAsiaTheme="minorEastAsia" w:hint="eastAsia"/>
          <w:lang w:eastAsia="zh-CN"/>
        </w:rPr>
        <w:t xml:space="preserve">one or more of </w:t>
      </w:r>
      <w:r w:rsidR="00A0674C" w:rsidRPr="00F06245">
        <w:t>the f</w:t>
      </w:r>
      <w:r w:rsidR="00A0674C">
        <w:t xml:space="preserve">ollowing </w:t>
      </w:r>
      <w:r w:rsidR="00A0674C" w:rsidRPr="00445B4A">
        <w:t>information</w:t>
      </w:r>
      <w:r w:rsidR="00A0674C">
        <w:t>:</w:t>
      </w:r>
      <w:r w:rsidR="00A0674C" w:rsidRPr="00445B4A">
        <w:t xml:space="preserve"> clock accuracy, traceability to UTC</w:t>
      </w:r>
      <w:r w:rsidR="00A0674C">
        <w:t xml:space="preserve"> and to GNSS</w:t>
      </w:r>
      <w:r w:rsidR="00A0674C" w:rsidRPr="00445B4A">
        <w:t xml:space="preserve">, frequency stability, </w:t>
      </w:r>
      <w:r w:rsidR="00A0674C" w:rsidRPr="00F65E43">
        <w:t>parent time source,</w:t>
      </w:r>
      <w:r w:rsidR="00A0674C">
        <w:t xml:space="preserve"> synchronization state</w:t>
      </w:r>
      <w:r w:rsidR="00A0674C" w:rsidRPr="00445B4A">
        <w:t>.</w:t>
      </w:r>
      <w:r w:rsidR="00806537">
        <w:rPr>
          <w:rFonts w:eastAsiaTheme="minorEastAsia" w:hint="eastAsia"/>
          <w:lang w:eastAsia="zh-CN"/>
        </w:rPr>
        <w:t xml:space="preserve"> There is a table in</w:t>
      </w:r>
      <w:r w:rsidR="0022322D">
        <w:rPr>
          <w:rFonts w:eastAsiaTheme="minorEastAsia" w:hint="eastAsia"/>
          <w:lang w:eastAsia="zh-CN"/>
        </w:rPr>
        <w:t xml:space="preserve"> the</w:t>
      </w:r>
      <w:r w:rsidR="00806537">
        <w:rPr>
          <w:rFonts w:eastAsiaTheme="minorEastAsia" w:hint="eastAsia"/>
          <w:lang w:eastAsia="zh-CN"/>
        </w:rPr>
        <w:t xml:space="preserve"> </w:t>
      </w:r>
      <w:r w:rsidR="0022322D">
        <w:rPr>
          <w:rFonts w:eastAsiaTheme="minorEastAsia" w:hint="eastAsia"/>
          <w:lang w:eastAsia="zh-CN"/>
        </w:rPr>
        <w:t xml:space="preserve">agreed CR of </w:t>
      </w:r>
      <w:r w:rsidR="00806537">
        <w:rPr>
          <w:rFonts w:eastAsiaTheme="minorEastAsia" w:hint="eastAsia"/>
          <w:lang w:eastAsia="zh-CN"/>
        </w:rPr>
        <w:t>TS23.501</w:t>
      </w:r>
      <w:r w:rsidR="00F06245">
        <w:rPr>
          <w:rFonts w:eastAsiaTheme="minorEastAsia" w:hint="eastAsia"/>
          <w:lang w:eastAsia="zh-CN"/>
        </w:rPr>
        <w:t xml:space="preserve"> [</w:t>
      </w:r>
      <w:r w:rsidR="00931FDC">
        <w:rPr>
          <w:rFonts w:eastAsiaTheme="minorEastAsia" w:hint="eastAsia"/>
          <w:lang w:eastAsia="zh-CN"/>
        </w:rPr>
        <w:t>2</w:t>
      </w:r>
      <w:r w:rsidR="00F06245">
        <w:rPr>
          <w:rFonts w:eastAsiaTheme="minorEastAsia" w:hint="eastAsia"/>
          <w:lang w:eastAsia="zh-CN"/>
        </w:rPr>
        <w:t>]</w:t>
      </w:r>
      <w:r w:rsidR="00806537">
        <w:rPr>
          <w:rFonts w:eastAsiaTheme="minorEastAsia" w:hint="eastAsia"/>
          <w:lang w:eastAsia="zh-CN"/>
        </w:rPr>
        <w:t xml:space="preserve"> to illustrate </w:t>
      </w:r>
      <w:r w:rsidR="00806537">
        <w:rPr>
          <w:rFonts w:eastAsiaTheme="minorEastAsia"/>
          <w:lang w:eastAsia="zh-CN"/>
        </w:rPr>
        <w:t>what</w:t>
      </w:r>
      <w:r w:rsidR="00806537">
        <w:rPr>
          <w:rFonts w:eastAsiaTheme="minorEastAsia" w:hint="eastAsia"/>
          <w:lang w:eastAsia="zh-CN"/>
        </w:rPr>
        <w:t xml:space="preserve"> </w:t>
      </w:r>
      <w:r w:rsidR="00607060">
        <w:rPr>
          <w:rFonts w:eastAsiaTheme="minorEastAsia"/>
          <w:lang w:eastAsia="zh-CN"/>
        </w:rPr>
        <w:t>these</w:t>
      </w:r>
      <w:r w:rsidR="00806537">
        <w:rPr>
          <w:rFonts w:eastAsiaTheme="minorEastAsia" w:hint="eastAsia"/>
          <w:lang w:eastAsia="zh-CN"/>
        </w:rPr>
        <w:t xml:space="preserve"> parameters mean:</w:t>
      </w:r>
    </w:p>
    <w:tbl>
      <w:tblPr>
        <w:tblStyle w:val="a7"/>
        <w:tblW w:w="0" w:type="auto"/>
        <w:tblLook w:val="04A0" w:firstRow="1" w:lastRow="0" w:firstColumn="1" w:lastColumn="0" w:noHBand="0" w:noVBand="1"/>
      </w:tblPr>
      <w:tblGrid>
        <w:gridCol w:w="9286"/>
      </w:tblGrid>
      <w:tr w:rsidR="004D2DFE" w:rsidTr="004D2DFE">
        <w:tc>
          <w:tcPr>
            <w:tcW w:w="9286" w:type="dxa"/>
          </w:tcPr>
          <w:p w:rsidR="004D2DFE" w:rsidRDefault="004D2DFE" w:rsidP="004D2DFE">
            <w:pPr>
              <w:pStyle w:val="TH"/>
            </w:pPr>
            <w:r w:rsidRPr="009E3BA8">
              <w:lastRenderedPageBreak/>
              <w:t>Table 5.27.1.12-1: Information elements</w:t>
            </w:r>
            <w:ins w:id="56" w:author="Ericsson" w:date="2023-04-05T13:37:00Z">
              <w:r w:rsidRPr="009E3BA8">
                <w:t xml:space="preserve"> that</w:t>
              </w:r>
            </w:ins>
            <w:r w:rsidRPr="009E3BA8">
              <w:t xml:space="preserve"> </w:t>
            </w:r>
            <w:proofErr w:type="spellStart"/>
            <w:ins w:id="57" w:author="Ericsson" w:date="2023-04-05T13:37:00Z">
              <w:r w:rsidRPr="009E3BA8">
                <w:t>gNB</w:t>
              </w:r>
            </w:ins>
            <w:proofErr w:type="spellEnd"/>
            <w:del w:id="58" w:author="Ericsson" w:date="2023-04-05T13:37:00Z">
              <w:r w:rsidRPr="009E3BA8" w:rsidDel="006030A5">
                <w:delText>contained in NG-RAN</w:delText>
              </w:r>
            </w:del>
            <w:r w:rsidRPr="009E3BA8">
              <w:t xml:space="preserve"> or UPF</w:t>
            </w:r>
            <w:ins w:id="59" w:author="Ericsson" w:date="2023-04-05T13:38:00Z">
              <w:r w:rsidRPr="009E3BA8">
                <w:t>/NW-TT</w:t>
              </w:r>
            </w:ins>
            <w:r w:rsidRPr="009E3BA8">
              <w:t xml:space="preserve"> timing synchronization status</w:t>
            </w:r>
            <w:r>
              <w:t xml:space="preserve"> information</w:t>
            </w:r>
            <w:ins w:id="60" w:author="Ericsson" w:date="2023-04-05T13:38:00Z">
              <w:r>
                <w:t xml:space="preserve"> may contain (all optional)</w:t>
              </w:r>
            </w:ins>
          </w:p>
          <w:tbl>
            <w:tblPr>
              <w:tblStyle w:val="a7"/>
              <w:tblW w:w="0" w:type="auto"/>
              <w:tblLook w:val="04A0" w:firstRow="1" w:lastRow="0" w:firstColumn="1" w:lastColumn="0" w:noHBand="0" w:noVBand="1"/>
              <w:tblPrChange w:id="61" w:author="Ericsson_1804" w:date="2023-04-18T17:16:00Z">
                <w:tblPr>
                  <w:tblStyle w:val="a7"/>
                  <w:tblW w:w="0" w:type="auto"/>
                  <w:tblLook w:val="04A0" w:firstRow="1" w:lastRow="0" w:firstColumn="1" w:lastColumn="0" w:noHBand="0" w:noVBand="1"/>
                </w:tblPr>
              </w:tblPrChange>
            </w:tblPr>
            <w:tblGrid>
              <w:gridCol w:w="2784"/>
              <w:gridCol w:w="6276"/>
              <w:tblGridChange w:id="62">
                <w:tblGrid>
                  <w:gridCol w:w="113"/>
                  <w:gridCol w:w="2794"/>
                  <w:gridCol w:w="6266"/>
                  <w:gridCol w:w="191"/>
                  <w:gridCol w:w="265"/>
                </w:tblGrid>
              </w:tblGridChange>
            </w:tblGrid>
            <w:tr w:rsidR="004D2DFE" w:rsidRPr="003A5CE6" w:rsidTr="002F35C1">
              <w:tc>
                <w:tcPr>
                  <w:tcW w:w="2864" w:type="dxa"/>
                  <w:tcPrChange w:id="63" w:author="Ericsson_1804" w:date="2023-04-18T17:16:00Z">
                    <w:tcPr>
                      <w:tcW w:w="2957" w:type="dxa"/>
                      <w:gridSpan w:val="2"/>
                    </w:tcPr>
                  </w:tcPrChange>
                </w:tcPr>
                <w:p w:rsidR="004D2DFE" w:rsidRPr="003A5CE6" w:rsidRDefault="004D2DFE" w:rsidP="002F35C1">
                  <w:pPr>
                    <w:pStyle w:val="TAH"/>
                  </w:pPr>
                  <w:r>
                    <w:t>Information Name</w:t>
                  </w:r>
                </w:p>
              </w:tc>
              <w:tc>
                <w:tcPr>
                  <w:tcW w:w="6765" w:type="dxa"/>
                  <w:tcPrChange w:id="64" w:author="Ericsson_1804" w:date="2023-04-18T17:16:00Z">
                    <w:tcPr>
                      <w:tcW w:w="6672" w:type="dxa"/>
                      <w:gridSpan w:val="3"/>
                    </w:tcPr>
                  </w:tcPrChange>
                </w:tcPr>
                <w:p w:rsidR="004D2DFE" w:rsidRPr="003A5CE6" w:rsidRDefault="004D2DFE" w:rsidP="002F35C1">
                  <w:pPr>
                    <w:pStyle w:val="TAH"/>
                  </w:pPr>
                  <w:r>
                    <w:t>Description</w:t>
                  </w:r>
                </w:p>
                <w:p w:rsidR="004D2DFE" w:rsidRPr="00EC27D4" w:rsidRDefault="004D2DFE" w:rsidP="002F35C1">
                  <w:pPr>
                    <w:pStyle w:val="TAH"/>
                    <w:rPr>
                      <w:rFonts w:cs="Arial"/>
                    </w:rPr>
                  </w:pPr>
                  <w:del w:id="65" w:author="Ericsson_r01" w:date="2023-04-13T13:31:00Z">
                    <w:r w:rsidRPr="00EC27D4" w:rsidDel="00E165AF">
                      <w:rPr>
                        <w:rFonts w:cs="Arial"/>
                      </w:rPr>
                      <w:delText>Category</w:delText>
                    </w:r>
                  </w:del>
                </w:p>
              </w:tc>
            </w:tr>
            <w:tr w:rsidR="004D2DFE" w:rsidRPr="003A5CE6" w:rsidTr="002F35C1">
              <w:tc>
                <w:tcPr>
                  <w:tcW w:w="2864" w:type="dxa"/>
                  <w:tcPrChange w:id="66" w:author="Ericsson_1804" w:date="2023-04-18T17:16:00Z">
                    <w:tcPr>
                      <w:tcW w:w="2957" w:type="dxa"/>
                      <w:gridSpan w:val="2"/>
                    </w:tcPr>
                  </w:tcPrChange>
                </w:tcPr>
                <w:p w:rsidR="004D2DFE" w:rsidRPr="003A5CE6" w:rsidRDefault="004D2DFE" w:rsidP="002F35C1">
                  <w:pPr>
                    <w:pStyle w:val="TAL"/>
                  </w:pPr>
                  <w:r>
                    <w:t>Synchronization state</w:t>
                  </w:r>
                </w:p>
              </w:tc>
              <w:tc>
                <w:tcPr>
                  <w:tcW w:w="6765" w:type="dxa"/>
                  <w:tcPrChange w:id="67" w:author="Ericsson_1804" w:date="2023-04-18T17:16:00Z">
                    <w:tcPr>
                      <w:tcW w:w="6672" w:type="dxa"/>
                      <w:gridSpan w:val="3"/>
                    </w:tcPr>
                  </w:tcPrChange>
                </w:tcPr>
                <w:p w:rsidR="004D2DFE" w:rsidRPr="003A5CE6" w:rsidRDefault="004D2DFE" w:rsidP="002F35C1">
                  <w:pPr>
                    <w:pStyle w:val="TAL"/>
                  </w:pPr>
                  <w:r>
                    <w:t>Indicates the state of the node synchronization, represented by the values "Locked", "Holdover", or "</w:t>
                  </w:r>
                  <w:proofErr w:type="spellStart"/>
                  <w:r>
                    <w:t>Freerun</w:t>
                  </w:r>
                  <w:proofErr w:type="spellEnd"/>
                  <w:r>
                    <w:t>"</w:t>
                  </w:r>
                  <w:ins w:id="68" w:author="Ericsson" w:date="2023-04-05T15:56:00Z">
                    <w:r>
                      <w:t xml:space="preserve"> (NOTE </w:t>
                    </w:r>
                  </w:ins>
                  <w:ins w:id="69" w:author="Ericsson" w:date="2023-04-05T16:02:00Z">
                    <w:r>
                      <w:t>1</w:t>
                    </w:r>
                  </w:ins>
                  <w:ins w:id="70" w:author="Ericsson" w:date="2023-04-05T15:56:00Z">
                    <w:r>
                      <w:t>)</w:t>
                    </w:r>
                  </w:ins>
                  <w:r>
                    <w:t>.</w:t>
                  </w:r>
                </w:p>
                <w:p w:rsidR="004D2DFE" w:rsidRPr="00EC27D4" w:rsidRDefault="004D2DFE">
                  <w:pPr>
                    <w:pStyle w:val="TAC"/>
                    <w:jc w:val="left"/>
                    <w:rPr>
                      <w:rFonts w:cs="Arial"/>
                    </w:rPr>
                    <w:pPrChange w:id="71" w:author="Ericsson" w:date="2023-04-05T15:55:00Z">
                      <w:pPr>
                        <w:pStyle w:val="TAC"/>
                      </w:pPr>
                    </w:pPrChange>
                  </w:pPr>
                  <w:del w:id="72" w:author="Ericsson_r01" w:date="2023-04-13T13:31:00Z">
                    <w:r w:rsidRPr="00EC27D4" w:rsidDel="00E165AF">
                      <w:rPr>
                        <w:rFonts w:cs="Arial"/>
                      </w:rPr>
                      <w:delText>Optional</w:delText>
                    </w:r>
                  </w:del>
                </w:p>
              </w:tc>
            </w:tr>
            <w:tr w:rsidR="004D2DFE" w:rsidRPr="003A5CE6" w:rsidTr="002F35C1">
              <w:trPr>
                <w:ins w:id="73" w:author="Ericsson" w:date="2023-04-05T15:57:00Z"/>
                <w:trPrChange w:id="74" w:author="Ericsson_1804" w:date="2023-04-18T17:16:00Z">
                  <w:trPr>
                    <w:gridAfter w:val="0"/>
                    <w:wAfter w:w="279" w:type="dxa"/>
                  </w:trPr>
                </w:trPrChange>
              </w:trPr>
              <w:tc>
                <w:tcPr>
                  <w:tcW w:w="2864" w:type="dxa"/>
                  <w:tcPrChange w:id="75" w:author="Ericsson_1804" w:date="2023-04-18T17:16:00Z">
                    <w:tcPr>
                      <w:tcW w:w="2957" w:type="dxa"/>
                      <w:gridSpan w:val="2"/>
                    </w:tcPr>
                  </w:tcPrChange>
                </w:tcPr>
                <w:p w:rsidR="004D2DFE" w:rsidRPr="00062DBD" w:rsidRDefault="004D2DFE" w:rsidP="002F35C1">
                  <w:pPr>
                    <w:pStyle w:val="TAL"/>
                    <w:rPr>
                      <w:ins w:id="76" w:author="Ericsson" w:date="2023-04-05T15:57:00Z"/>
                      <w:rFonts w:cs="Arial"/>
                    </w:rPr>
                  </w:pPr>
                  <w:ins w:id="77" w:author="Ericsson" w:date="2023-04-05T15:57:00Z">
                    <w:r w:rsidRPr="00062DBD">
                      <w:rPr>
                        <w:rFonts w:cs="Arial"/>
                      </w:rPr>
                      <w:t>Clock quality</w:t>
                    </w:r>
                  </w:ins>
                </w:p>
              </w:tc>
              <w:tc>
                <w:tcPr>
                  <w:tcW w:w="6765" w:type="dxa"/>
                  <w:tcPrChange w:id="78" w:author="Ericsson_1804" w:date="2023-04-18T17:16:00Z">
                    <w:tcPr>
                      <w:tcW w:w="6672" w:type="dxa"/>
                      <w:gridSpan w:val="2"/>
                    </w:tcPr>
                  </w:tcPrChange>
                </w:tcPr>
                <w:p w:rsidR="004D2DFE" w:rsidRPr="00062DBD" w:rsidRDefault="004D2DFE" w:rsidP="002F35C1">
                  <w:pPr>
                    <w:pStyle w:val="TAC"/>
                    <w:jc w:val="left"/>
                    <w:rPr>
                      <w:ins w:id="79" w:author="Ericsson" w:date="2023-04-05T15:57:00Z"/>
                      <w:rFonts w:cs="Arial"/>
                      <w:bCs/>
                      <w:lang w:eastAsia="fr-FR"/>
                      <w:rPrChange w:id="80" w:author="Ericsson" w:date="2023-04-05T15:59:00Z">
                        <w:rPr>
                          <w:ins w:id="81" w:author="Ericsson" w:date="2023-04-05T15:57:00Z"/>
                          <w:rFonts w:ascii="Times New Roman" w:hAnsi="Times New Roman"/>
                          <w:bCs/>
                          <w:lang w:eastAsia="fr-FR"/>
                        </w:rPr>
                      </w:rPrChange>
                    </w:rPr>
                  </w:pPr>
                </w:p>
              </w:tc>
            </w:tr>
            <w:tr w:rsidR="004D2DFE" w:rsidRPr="003A5CE6" w:rsidTr="002F35C1">
              <w:trPr>
                <w:trPrChange w:id="82" w:author="Ericsson_1804" w:date="2023-04-18T17:16:00Z">
                  <w:trPr>
                    <w:gridAfter w:val="0"/>
                    <w:wAfter w:w="279" w:type="dxa"/>
                  </w:trPr>
                </w:trPrChange>
              </w:trPr>
              <w:tc>
                <w:tcPr>
                  <w:tcW w:w="2864" w:type="dxa"/>
                  <w:tcPrChange w:id="83" w:author="Ericsson_1804" w:date="2023-04-18T17:16:00Z">
                    <w:tcPr>
                      <w:tcW w:w="2957" w:type="dxa"/>
                      <w:gridSpan w:val="2"/>
                    </w:tcPr>
                  </w:tcPrChange>
                </w:tcPr>
                <w:p w:rsidR="004D2DFE" w:rsidRPr="00700B3A" w:rsidRDefault="004D2DFE" w:rsidP="002F35C1">
                  <w:pPr>
                    <w:pStyle w:val="TAL"/>
                    <w:rPr>
                      <w:rFonts w:cs="Arial"/>
                    </w:rPr>
                  </w:pPr>
                  <w:ins w:id="84" w:author="Ericsson" w:date="2023-04-05T15:58:00Z">
                    <w:r w:rsidRPr="00700B3A">
                      <w:rPr>
                        <w:rFonts w:cs="Arial"/>
                        <w:lang w:eastAsia="fr-FR"/>
                        <w:rPrChange w:id="85" w:author="Ericsson_April17" w:date="2023-04-17T15:13:00Z">
                          <w:rPr>
                            <w:rFonts w:ascii="Times New Roman" w:hAnsi="Times New Roman"/>
                            <w:b/>
                            <w:bCs/>
                            <w:lang w:eastAsia="fr-FR"/>
                          </w:rPr>
                        </w:rPrChange>
                      </w:rPr>
                      <w:t>&gt;&gt;</w:t>
                    </w:r>
                    <w:r w:rsidRPr="00700B3A">
                      <w:rPr>
                        <w:rFonts w:cs="Arial"/>
                        <w:rPrChange w:id="86" w:author="Ericsson_April17" w:date="2023-04-17T15:13:00Z">
                          <w:rPr>
                            <w:rFonts w:ascii="Times New Roman" w:hAnsi="Times New Roman"/>
                            <w:b/>
                            <w:bCs/>
                          </w:rPr>
                        </w:rPrChange>
                      </w:rPr>
                      <w:t xml:space="preserve"> Traceable to GNSS</w:t>
                    </w:r>
                  </w:ins>
                  <w:del w:id="87" w:author="Ericsson_April17" w:date="2023-04-17T15:12:00Z">
                    <w:r w:rsidRPr="00700B3A" w:rsidDel="00B104BE">
                      <w:rPr>
                        <w:rFonts w:cs="Arial"/>
                      </w:rPr>
                      <w:delText>Synchronization performance</w:delText>
                    </w:r>
                  </w:del>
                </w:p>
              </w:tc>
              <w:tc>
                <w:tcPr>
                  <w:tcW w:w="6765" w:type="dxa"/>
                  <w:tcPrChange w:id="88" w:author="Ericsson_1804" w:date="2023-04-18T17:16:00Z">
                    <w:tcPr>
                      <w:tcW w:w="6672" w:type="dxa"/>
                      <w:gridSpan w:val="2"/>
                    </w:tcPr>
                  </w:tcPrChange>
                </w:tcPr>
                <w:p w:rsidR="004D2DFE" w:rsidRPr="00700B3A" w:rsidDel="001A7E27" w:rsidRDefault="004D2DFE" w:rsidP="002F35C1">
                  <w:pPr>
                    <w:pStyle w:val="TAL"/>
                    <w:rPr>
                      <w:del w:id="89" w:author="Nokia_r01" w:date="2023-04-13T18:09:00Z"/>
                      <w:rFonts w:cs="Arial"/>
                    </w:rPr>
                  </w:pPr>
                  <w:ins w:id="90" w:author="Ericsson" w:date="2023-04-05T15:58:00Z">
                    <w:r w:rsidRPr="00700B3A">
                      <w:rPr>
                        <w:rFonts w:cs="Arial"/>
                        <w:rPrChange w:id="91" w:author="Ericsson_April17" w:date="2023-04-17T15:13:00Z">
                          <w:rPr>
                            <w:b/>
                            <w:bCs/>
                          </w:rPr>
                        </w:rPrChange>
                      </w:rPr>
                      <w:t>Indicates whether the current time source is traceable to the GNSS and represented by values “Yes” or “No”</w:t>
                    </w:r>
                  </w:ins>
                  <w:ins w:id="92" w:author="Ericsson_April17" w:date="2023-04-17T15:13:00Z">
                    <w:r w:rsidRPr="00700B3A">
                      <w:rPr>
                        <w:rFonts w:cs="Arial"/>
                      </w:rPr>
                      <w:t xml:space="preserve">  </w:t>
                    </w:r>
                  </w:ins>
                  <w:del w:id="93" w:author="Nokia_r01" w:date="2023-04-13T18:09:00Z">
                    <w:r w:rsidRPr="00700B3A" w:rsidDel="001A7E27">
                      <w:rPr>
                        <w:rFonts w:cs="Arial"/>
                      </w:rPr>
                      <w:delText>Traceable to UTC</w:delText>
                    </w:r>
                  </w:del>
                </w:p>
                <w:p w:rsidR="004D2DFE" w:rsidRPr="00700B3A" w:rsidDel="001A7E27" w:rsidRDefault="004D2DFE" w:rsidP="002F35C1">
                  <w:pPr>
                    <w:pStyle w:val="TAL"/>
                    <w:rPr>
                      <w:del w:id="94" w:author="Nokia_r01" w:date="2023-04-13T18:09:00Z"/>
                      <w:rFonts w:cs="Arial"/>
                    </w:rPr>
                  </w:pPr>
                  <w:del w:id="95" w:author="Nokia_r01" w:date="2023-04-13T18:09:00Z">
                    <w:r w:rsidRPr="00700B3A" w:rsidDel="001A7E27">
                      <w:rPr>
                        <w:rFonts w:cs="Arial"/>
                      </w:rPr>
                      <w:delText>Traceable to GNSS</w:delText>
                    </w:r>
                  </w:del>
                </w:p>
                <w:p w:rsidR="004D2DFE" w:rsidRPr="00700B3A" w:rsidDel="001A7E27" w:rsidRDefault="004D2DFE" w:rsidP="002F35C1">
                  <w:pPr>
                    <w:pStyle w:val="TAL"/>
                    <w:rPr>
                      <w:del w:id="96" w:author="Nokia_r01" w:date="2023-04-13T18:09:00Z"/>
                      <w:rFonts w:cs="Arial"/>
                    </w:rPr>
                  </w:pPr>
                  <w:del w:id="97" w:author="Nokia_r01" w:date="2023-04-13T18:09:00Z">
                    <w:r w:rsidRPr="00700B3A" w:rsidDel="001A7E27">
                      <w:rPr>
                        <w:rFonts w:cs="Arial"/>
                      </w:rPr>
                      <w:delText>Frequency stability</w:delText>
                    </w:r>
                  </w:del>
                </w:p>
                <w:p w:rsidR="004D2DFE" w:rsidRPr="00700B3A" w:rsidRDefault="004D2DFE">
                  <w:pPr>
                    <w:pStyle w:val="TAC"/>
                    <w:jc w:val="left"/>
                    <w:rPr>
                      <w:rFonts w:cs="Arial"/>
                    </w:rPr>
                    <w:pPrChange w:id="98" w:author="Ericsson" w:date="2023-04-05T15:58:00Z">
                      <w:pPr>
                        <w:pStyle w:val="TAC"/>
                      </w:pPr>
                    </w:pPrChange>
                  </w:pPr>
                  <w:del w:id="99" w:author="Nokia_r01" w:date="2023-04-13T18:09:00Z">
                    <w:r w:rsidRPr="00700B3A" w:rsidDel="001A7E27">
                      <w:rPr>
                        <w:rFonts w:cs="Arial"/>
                      </w:rPr>
                      <w:delText>Optional</w:delText>
                    </w:r>
                  </w:del>
                </w:p>
              </w:tc>
            </w:tr>
            <w:tr w:rsidR="004D2DFE" w:rsidRPr="003A5CE6" w:rsidTr="002F35C1">
              <w:tc>
                <w:tcPr>
                  <w:tcW w:w="2864" w:type="dxa"/>
                  <w:tcPrChange w:id="100" w:author="Ericsson_1804" w:date="2023-04-18T17:16:00Z">
                    <w:tcPr>
                      <w:tcW w:w="2957" w:type="dxa"/>
                      <w:gridSpan w:val="2"/>
                    </w:tcPr>
                  </w:tcPrChange>
                </w:tcPr>
                <w:p w:rsidR="004D2DFE" w:rsidRPr="00062DBD" w:rsidRDefault="004D2DFE" w:rsidP="002F35C1">
                  <w:pPr>
                    <w:pStyle w:val="TAL"/>
                    <w:rPr>
                      <w:rFonts w:cs="Arial"/>
                    </w:rPr>
                  </w:pPr>
                  <w:ins w:id="101" w:author="Ericsson" w:date="2023-04-05T15:58:00Z">
                    <w:r w:rsidRPr="00062DBD">
                      <w:rPr>
                        <w:rFonts w:cs="Arial"/>
                        <w:lang w:eastAsia="fr-FR"/>
                        <w:rPrChange w:id="102" w:author="Ericsson" w:date="2023-04-05T15:59:00Z">
                          <w:rPr>
                            <w:rFonts w:ascii="Times New Roman" w:hAnsi="Times New Roman"/>
                            <w:b/>
                            <w:bCs/>
                            <w:lang w:eastAsia="fr-FR"/>
                          </w:rPr>
                        </w:rPrChange>
                      </w:rPr>
                      <w:t>&gt;&gt;</w:t>
                    </w:r>
                    <w:r w:rsidRPr="00062DBD">
                      <w:rPr>
                        <w:rFonts w:cs="Arial"/>
                        <w:rPrChange w:id="103" w:author="Ericsson" w:date="2023-04-05T15:59:00Z">
                          <w:rPr>
                            <w:rFonts w:ascii="Times New Roman" w:hAnsi="Times New Roman"/>
                            <w:b/>
                            <w:bCs/>
                          </w:rPr>
                        </w:rPrChange>
                      </w:rPr>
                      <w:t xml:space="preserve"> Traceable to UTC</w:t>
                    </w:r>
                  </w:ins>
                  <w:del w:id="104" w:author="Ericsson" w:date="2023-04-05T15:57:00Z">
                    <w:r w:rsidRPr="00062DBD" w:rsidDel="00062DBD">
                      <w:rPr>
                        <w:rFonts w:cs="Arial"/>
                      </w:rPr>
                      <w:delText>Clock quality</w:delText>
                    </w:r>
                  </w:del>
                </w:p>
              </w:tc>
              <w:tc>
                <w:tcPr>
                  <w:tcW w:w="6765" w:type="dxa"/>
                  <w:tcPrChange w:id="105" w:author="Ericsson_1804" w:date="2023-04-18T17:16:00Z">
                    <w:tcPr>
                      <w:tcW w:w="6672" w:type="dxa"/>
                      <w:gridSpan w:val="3"/>
                    </w:tcPr>
                  </w:tcPrChange>
                </w:tcPr>
                <w:p w:rsidR="004D2DFE" w:rsidRPr="00062DBD" w:rsidRDefault="004D2DFE">
                  <w:pPr>
                    <w:pStyle w:val="TAL"/>
                    <w:rPr>
                      <w:rFonts w:cs="Arial"/>
                    </w:rPr>
                    <w:pPrChange w:id="106" w:author="Ericsson" w:date="2023-04-05T15:58:00Z">
                      <w:pPr>
                        <w:pStyle w:val="TAC"/>
                      </w:pPr>
                    </w:pPrChange>
                  </w:pPr>
                  <w:ins w:id="107" w:author="Ericsson" w:date="2023-04-05T15:58:00Z">
                    <w:r w:rsidRPr="00062DBD">
                      <w:rPr>
                        <w:rFonts w:cs="Arial"/>
                        <w:rPrChange w:id="108" w:author="Ericsson" w:date="2023-04-05T15:59:00Z">
                          <w:rPr>
                            <w:rFonts w:ascii="Times New Roman" w:hAnsi="Times New Roman"/>
                            <w:b/>
                            <w:bCs/>
                          </w:rPr>
                        </w:rPrChange>
                      </w:rPr>
                      <w:t>Indicates whether the current time source is traceable to the UTC and represented by values “Yes” or “No”</w:t>
                    </w:r>
                  </w:ins>
                  <w:del w:id="109" w:author="Ericsson" w:date="2023-04-05T15:57:00Z">
                    <w:r w:rsidRPr="00062DBD" w:rsidDel="00062DBD">
                      <w:rPr>
                        <w:rFonts w:cs="Arial"/>
                      </w:rPr>
                      <w:delText>clock accuracy</w:delText>
                    </w:r>
                  </w:del>
                </w:p>
              </w:tc>
            </w:tr>
            <w:tr w:rsidR="004D2DFE" w:rsidRPr="003A5CE6" w:rsidTr="002F35C1">
              <w:trPr>
                <w:ins w:id="110" w:author="Ericsson" w:date="2023-04-05T15:57:00Z"/>
                <w:trPrChange w:id="111" w:author="Ericsson_1804" w:date="2023-04-18T17:16:00Z">
                  <w:trPr>
                    <w:gridAfter w:val="0"/>
                    <w:wAfter w:w="279" w:type="dxa"/>
                  </w:trPr>
                </w:trPrChange>
              </w:trPr>
              <w:tc>
                <w:tcPr>
                  <w:tcW w:w="2864" w:type="dxa"/>
                  <w:tcPrChange w:id="112" w:author="Ericsson_1804" w:date="2023-04-18T17:16:00Z">
                    <w:tcPr>
                      <w:tcW w:w="2957" w:type="dxa"/>
                      <w:gridSpan w:val="2"/>
                    </w:tcPr>
                  </w:tcPrChange>
                </w:tcPr>
                <w:p w:rsidR="004D2DFE" w:rsidRPr="00062DBD" w:rsidDel="00062DBD" w:rsidRDefault="004D2DFE" w:rsidP="002F35C1">
                  <w:pPr>
                    <w:pStyle w:val="TAL"/>
                    <w:rPr>
                      <w:ins w:id="113" w:author="Ericsson" w:date="2023-04-05T15:57:00Z"/>
                      <w:rFonts w:cs="Arial"/>
                    </w:rPr>
                  </w:pPr>
                  <w:ins w:id="114" w:author="Ericsson" w:date="2023-04-05T15:58:00Z">
                    <w:r w:rsidRPr="00062DBD">
                      <w:rPr>
                        <w:rFonts w:cs="Arial"/>
                        <w:lang w:eastAsia="fr-FR"/>
                        <w:rPrChange w:id="115" w:author="Ericsson" w:date="2023-04-05T15:59:00Z">
                          <w:rPr>
                            <w:rFonts w:ascii="Times New Roman" w:hAnsi="Times New Roman"/>
                            <w:b/>
                            <w:bCs/>
                            <w:lang w:eastAsia="fr-FR"/>
                          </w:rPr>
                        </w:rPrChange>
                      </w:rPr>
                      <w:t>&gt;&gt;</w:t>
                    </w:r>
                    <w:r w:rsidRPr="00062DBD">
                      <w:rPr>
                        <w:rFonts w:cs="Arial"/>
                        <w:rPrChange w:id="116" w:author="Ericsson" w:date="2023-04-05T15:59:00Z">
                          <w:rPr>
                            <w:rFonts w:ascii="Times New Roman" w:hAnsi="Times New Roman"/>
                            <w:b/>
                            <w:bCs/>
                          </w:rPr>
                        </w:rPrChange>
                      </w:rPr>
                      <w:t xml:space="preserve"> Frequency stability</w:t>
                    </w:r>
                  </w:ins>
                </w:p>
              </w:tc>
              <w:tc>
                <w:tcPr>
                  <w:tcW w:w="6765" w:type="dxa"/>
                  <w:tcPrChange w:id="117" w:author="Ericsson_1804" w:date="2023-04-18T17:16:00Z">
                    <w:tcPr>
                      <w:tcW w:w="6672" w:type="dxa"/>
                      <w:gridSpan w:val="2"/>
                    </w:tcPr>
                  </w:tcPrChange>
                </w:tcPr>
                <w:p w:rsidR="004D2DFE" w:rsidRPr="00062DBD" w:rsidDel="00062DBD" w:rsidRDefault="004D2DFE">
                  <w:pPr>
                    <w:pStyle w:val="TAL"/>
                    <w:rPr>
                      <w:ins w:id="118" w:author="Ericsson" w:date="2023-04-05T15:57:00Z"/>
                      <w:rFonts w:cs="Arial"/>
                    </w:rPr>
                    <w:pPrChange w:id="119" w:author="Ericsson" w:date="2023-04-05T15:58:00Z">
                      <w:pPr>
                        <w:pStyle w:val="TAC"/>
                      </w:pPr>
                    </w:pPrChange>
                  </w:pPr>
                  <w:ins w:id="120" w:author="Nokia" w:date="2023-03-27T16:26:00Z">
                    <w:r>
                      <w:rPr>
                        <w:bCs/>
                      </w:rPr>
                      <w:t>Describes the e</w:t>
                    </w:r>
                    <w:r w:rsidRPr="00796852">
                      <w:rPr>
                        <w:bCs/>
                      </w:rPr>
                      <w:t>stimate of the variation of the local clock when it is not synchronized to another source</w:t>
                    </w:r>
                  </w:ins>
                  <w:ins w:id="121" w:author="Ericsson_r01" w:date="2023-04-13T13:38:00Z">
                    <w:r>
                      <w:rPr>
                        <w:bCs/>
                      </w:rPr>
                      <w:t xml:space="preserve"> (NO</w:t>
                    </w:r>
                  </w:ins>
                  <w:ins w:id="122" w:author="Ericsson_r01" w:date="2023-04-13T13:39:00Z">
                    <w:r>
                      <w:rPr>
                        <w:bCs/>
                      </w:rPr>
                      <w:t>TE 2)</w:t>
                    </w:r>
                  </w:ins>
                  <w:ins w:id="123" w:author="Nokia" w:date="2023-03-27T16:26:00Z">
                    <w:r>
                      <w:rPr>
                        <w:bCs/>
                      </w:rPr>
                      <w:t>.</w:t>
                    </w:r>
                  </w:ins>
                </w:p>
              </w:tc>
            </w:tr>
            <w:tr w:rsidR="004D2DFE" w:rsidRPr="003A5CE6" w:rsidTr="002F35C1">
              <w:trPr>
                <w:ins w:id="124" w:author="Ericsson" w:date="2023-04-05T15:57:00Z"/>
                <w:trPrChange w:id="125" w:author="Ericsson_1804" w:date="2023-04-18T17:16:00Z">
                  <w:trPr>
                    <w:gridAfter w:val="0"/>
                    <w:wAfter w:w="279" w:type="dxa"/>
                  </w:trPr>
                </w:trPrChange>
              </w:trPr>
              <w:tc>
                <w:tcPr>
                  <w:tcW w:w="2864" w:type="dxa"/>
                  <w:tcPrChange w:id="126" w:author="Ericsson_1804" w:date="2023-04-18T17:16:00Z">
                    <w:tcPr>
                      <w:tcW w:w="2957" w:type="dxa"/>
                      <w:gridSpan w:val="2"/>
                    </w:tcPr>
                  </w:tcPrChange>
                </w:tcPr>
                <w:p w:rsidR="004D2DFE" w:rsidRPr="00062DBD" w:rsidDel="00062DBD" w:rsidRDefault="004D2DFE" w:rsidP="002F35C1">
                  <w:pPr>
                    <w:pStyle w:val="TAL"/>
                    <w:rPr>
                      <w:ins w:id="127" w:author="Ericsson" w:date="2023-04-05T15:57:00Z"/>
                      <w:rFonts w:cs="Arial"/>
                    </w:rPr>
                  </w:pPr>
                  <w:ins w:id="128" w:author="Ericsson" w:date="2023-04-05T15:58:00Z">
                    <w:r w:rsidRPr="00062DBD">
                      <w:rPr>
                        <w:rFonts w:cs="Arial"/>
                        <w:lang w:eastAsia="fr-FR"/>
                        <w:rPrChange w:id="129"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130" w:author="Ericsson" w:date="2023-04-05T15:59:00Z">
                          <w:rPr>
                            <w:rFonts w:ascii="Times New Roman" w:hAnsi="Times New Roman"/>
                            <w:b/>
                            <w:bCs/>
                            <w:lang w:eastAsia="fr-FR"/>
                          </w:rPr>
                        </w:rPrChange>
                      </w:rPr>
                      <w:t>clockClass</w:t>
                    </w:r>
                  </w:ins>
                  <w:proofErr w:type="spellEnd"/>
                </w:p>
              </w:tc>
              <w:tc>
                <w:tcPr>
                  <w:tcW w:w="6765" w:type="dxa"/>
                  <w:tcPrChange w:id="131" w:author="Ericsson_1804" w:date="2023-04-18T17:16:00Z">
                    <w:tcPr>
                      <w:tcW w:w="6672" w:type="dxa"/>
                      <w:gridSpan w:val="2"/>
                    </w:tcPr>
                  </w:tcPrChange>
                </w:tcPr>
                <w:p w:rsidR="004D2DFE" w:rsidRPr="00062DBD" w:rsidDel="00062DBD" w:rsidRDefault="004D2DFE">
                  <w:pPr>
                    <w:pStyle w:val="TAL"/>
                    <w:rPr>
                      <w:ins w:id="132" w:author="Ericsson" w:date="2023-04-05T15:57:00Z"/>
                      <w:rFonts w:cs="Arial"/>
                    </w:rPr>
                    <w:pPrChange w:id="133" w:author="Ericsson" w:date="2023-04-05T15:58:00Z">
                      <w:pPr>
                        <w:pStyle w:val="TAC"/>
                      </w:pPr>
                    </w:pPrChange>
                  </w:pPr>
                  <w:ins w:id="134" w:author="Ericsson" w:date="2023-04-05T15:58:00Z">
                    <w:r w:rsidRPr="00062DBD">
                      <w:rPr>
                        <w:rFonts w:cs="Arial"/>
                        <w:rPrChange w:id="135" w:author="Ericsson" w:date="2023-04-05T15:59:00Z">
                          <w:rPr>
                            <w:rFonts w:ascii="Times New Roman" w:hAnsi="Times New Roman"/>
                            <w:b/>
                            <w:bCs/>
                          </w:rPr>
                        </w:rPrChange>
                      </w:rPr>
                      <w:t>The attribute is defined in Table 5.28.3.1-2 and available under the assumption that the nodes is synchronized using (g</w:t>
                    </w:r>
                    <w:proofErr w:type="gramStart"/>
                    <w:r w:rsidRPr="00062DBD">
                      <w:rPr>
                        <w:rFonts w:cs="Arial"/>
                        <w:rPrChange w:id="136" w:author="Ericsson" w:date="2023-04-05T15:59:00Z">
                          <w:rPr>
                            <w:rFonts w:ascii="Times New Roman" w:hAnsi="Times New Roman"/>
                            <w:b/>
                            <w:bCs/>
                          </w:rPr>
                        </w:rPrChange>
                      </w:rPr>
                      <w:t>)PTP</w:t>
                    </w:r>
                    <w:proofErr w:type="gramEnd"/>
                    <w:r w:rsidRPr="00062DBD">
                      <w:rPr>
                        <w:rFonts w:cs="Arial"/>
                        <w:rPrChange w:id="137" w:author="Ericsson" w:date="2023-04-05T15:59:00Z">
                          <w:rPr>
                            <w:rFonts w:ascii="Times New Roman" w:hAnsi="Times New Roman"/>
                            <w:b/>
                            <w:bCs/>
                          </w:rPr>
                        </w:rPrChange>
                      </w:rPr>
                      <w:t>.</w:t>
                    </w:r>
                  </w:ins>
                </w:p>
              </w:tc>
            </w:tr>
            <w:tr w:rsidR="004D2DFE" w:rsidRPr="003A5CE6" w:rsidTr="002F35C1">
              <w:trPr>
                <w:ins w:id="138" w:author="Ericsson" w:date="2023-04-05T15:58:00Z"/>
                <w:trPrChange w:id="139" w:author="Ericsson_1804" w:date="2023-04-18T17:16:00Z">
                  <w:trPr>
                    <w:gridAfter w:val="0"/>
                    <w:wAfter w:w="279" w:type="dxa"/>
                  </w:trPr>
                </w:trPrChange>
              </w:trPr>
              <w:tc>
                <w:tcPr>
                  <w:tcW w:w="2864" w:type="dxa"/>
                  <w:tcPrChange w:id="140" w:author="Ericsson_1804" w:date="2023-04-18T17:16:00Z">
                    <w:tcPr>
                      <w:tcW w:w="2957" w:type="dxa"/>
                      <w:gridSpan w:val="2"/>
                    </w:tcPr>
                  </w:tcPrChange>
                </w:tcPr>
                <w:p w:rsidR="004D2DFE" w:rsidRPr="00062DBD" w:rsidDel="00062DBD" w:rsidRDefault="004D2DFE" w:rsidP="002F35C1">
                  <w:pPr>
                    <w:pStyle w:val="TAL"/>
                    <w:rPr>
                      <w:ins w:id="141" w:author="Ericsson" w:date="2023-04-05T15:58:00Z"/>
                      <w:rFonts w:cs="Arial"/>
                    </w:rPr>
                  </w:pPr>
                  <w:ins w:id="142" w:author="Ericsson" w:date="2023-04-05T15:58:00Z">
                    <w:r w:rsidRPr="00062DBD">
                      <w:rPr>
                        <w:rFonts w:cs="Arial"/>
                        <w:lang w:eastAsia="fr-FR"/>
                        <w:rPrChange w:id="143" w:author="Ericsson" w:date="2023-04-05T15:59:00Z">
                          <w:rPr>
                            <w:rFonts w:ascii="Times New Roman" w:hAnsi="Times New Roman"/>
                            <w:b/>
                            <w:bCs/>
                            <w:lang w:eastAsia="fr-FR"/>
                          </w:rPr>
                        </w:rPrChange>
                      </w:rPr>
                      <w:t>&gt;&gt; Clock Accuracy</w:t>
                    </w:r>
                  </w:ins>
                </w:p>
              </w:tc>
              <w:tc>
                <w:tcPr>
                  <w:tcW w:w="6765" w:type="dxa"/>
                  <w:tcPrChange w:id="144" w:author="Ericsson_1804" w:date="2023-04-18T17:16:00Z">
                    <w:tcPr>
                      <w:tcW w:w="6672" w:type="dxa"/>
                      <w:gridSpan w:val="2"/>
                    </w:tcPr>
                  </w:tcPrChange>
                </w:tcPr>
                <w:p w:rsidR="004D2DFE" w:rsidRPr="00062DBD" w:rsidDel="00062DBD" w:rsidRDefault="004D2DFE">
                  <w:pPr>
                    <w:pStyle w:val="TAL"/>
                    <w:rPr>
                      <w:ins w:id="145" w:author="Ericsson" w:date="2023-04-05T15:58:00Z"/>
                      <w:rFonts w:cs="Arial"/>
                    </w:rPr>
                    <w:pPrChange w:id="146" w:author="Ericsson" w:date="2023-04-05T15:58:00Z">
                      <w:pPr>
                        <w:pStyle w:val="TAC"/>
                      </w:pPr>
                    </w:pPrChange>
                  </w:pPr>
                  <w:ins w:id="147" w:author="Nokia" w:date="2023-03-22T15:35:00Z">
                    <w:r>
                      <w:rPr>
                        <w:bCs/>
                      </w:rPr>
                      <w:t>Describes t</w:t>
                    </w:r>
                    <w:r w:rsidRPr="00796852">
                      <w:rPr>
                        <w:bCs/>
                      </w:rPr>
                      <w:t xml:space="preserve">he mean </w:t>
                    </w:r>
                  </w:ins>
                  <w:ins w:id="148" w:author="QC_03" w:date="2023-04-19T11:33:00Z">
                    <w:r>
                      <w:rPr>
                        <w:bCs/>
                      </w:rPr>
                      <w:t xml:space="preserve">in ns </w:t>
                    </w:r>
                  </w:ins>
                  <w:ins w:id="149" w:author="Nokia" w:date="2023-03-22T15:35:00Z">
                    <w:r w:rsidRPr="00796852">
                      <w:rPr>
                        <w:bCs/>
                      </w:rPr>
                      <w:t>over an ensemble of measurements of the time between the clock under test and a reference clock</w:t>
                    </w:r>
                  </w:ins>
                  <w:ins w:id="150" w:author="Ericsson_r01" w:date="2023-04-13T13:51:00Z">
                    <w:r>
                      <w:rPr>
                        <w:bCs/>
                      </w:rPr>
                      <w:t xml:space="preserve"> (NOTE 3)</w:t>
                    </w:r>
                  </w:ins>
                </w:p>
              </w:tc>
            </w:tr>
            <w:tr w:rsidR="004D2DFE" w:rsidRPr="003A5CE6" w:rsidTr="002F35C1">
              <w:tc>
                <w:tcPr>
                  <w:tcW w:w="2864" w:type="dxa"/>
                  <w:tcPrChange w:id="151" w:author="Ericsson_1804" w:date="2023-04-18T17:16:00Z">
                    <w:tcPr>
                      <w:tcW w:w="2957" w:type="dxa"/>
                      <w:gridSpan w:val="2"/>
                    </w:tcPr>
                  </w:tcPrChange>
                </w:tcPr>
                <w:p w:rsidR="004D2DFE" w:rsidRDefault="004D2DFE" w:rsidP="002F35C1">
                  <w:pPr>
                    <w:pStyle w:val="TAL"/>
                  </w:pPr>
                  <w:r>
                    <w:t>Parent time source</w:t>
                  </w:r>
                </w:p>
              </w:tc>
              <w:tc>
                <w:tcPr>
                  <w:tcW w:w="6765" w:type="dxa"/>
                  <w:tcPrChange w:id="152" w:author="Ericsson_1804" w:date="2023-04-18T17:16:00Z">
                    <w:tcPr>
                      <w:tcW w:w="6672" w:type="dxa"/>
                      <w:gridSpan w:val="3"/>
                    </w:tcPr>
                  </w:tcPrChange>
                </w:tcPr>
                <w:p w:rsidR="004D2DFE" w:rsidDel="00E165AF" w:rsidRDefault="004D2DFE">
                  <w:pPr>
                    <w:pStyle w:val="TAL"/>
                    <w:rPr>
                      <w:ins w:id="153" w:author="Ericsson" w:date="2023-04-05T16:00:00Z"/>
                      <w:del w:id="154" w:author="Ericsson_r01" w:date="2023-04-13T13:31:00Z"/>
                    </w:rPr>
                    <w:pPrChange w:id="155" w:author="Ericsson" w:date="2023-04-05T16:00:00Z">
                      <w:pPr>
                        <w:pStyle w:val="TAC"/>
                      </w:pPr>
                    </w:pPrChange>
                  </w:pPr>
                  <w:r>
                    <w:t xml:space="preserve">Describes the primary source the node is currently using, represented by the values </w:t>
                  </w:r>
                  <w:del w:id="156" w:author="Nokia_r01" w:date="2023-04-13T18:31:00Z">
                    <w:r w:rsidDel="004C779F">
                      <w:delText>"SyncE",</w:delText>
                    </w:r>
                  </w:del>
                  <w:r>
                    <w:t xml:space="preserve"> "PTP", "GNSS", "atomic clock", "terrestrial radio", "serial time code", "NTP", "</w:t>
                  </w:r>
                  <w:proofErr w:type="spellStart"/>
                  <w:r>
                    <w:t>hand</w:t>
                  </w:r>
                  <w:ins w:id="157" w:author="Ericsson" w:date="2023-04-05T16:00:00Z">
                    <w:r>
                      <w:t>_</w:t>
                    </w:r>
                  </w:ins>
                  <w:del w:id="158" w:author="Ericsson" w:date="2023-04-05T16:00:00Z">
                    <w:r w:rsidDel="00062DBD">
                      <w:delText xml:space="preserve"> </w:delText>
                    </w:r>
                  </w:del>
                  <w:r>
                    <w:t>set</w:t>
                  </w:r>
                  <w:proofErr w:type="spellEnd"/>
                  <w:r>
                    <w:t>", "other".</w:t>
                  </w:r>
                </w:p>
                <w:p w:rsidR="004D2DFE" w:rsidRDefault="004D2DFE">
                  <w:pPr>
                    <w:pStyle w:val="TAC"/>
                    <w:jc w:val="left"/>
                    <w:pPrChange w:id="159" w:author="Ericsson" w:date="2023-04-05T16:00:00Z">
                      <w:pPr>
                        <w:pStyle w:val="TAC"/>
                      </w:pPr>
                    </w:pPrChange>
                  </w:pPr>
                  <w:del w:id="160" w:author="Ericsson_r01" w:date="2023-04-13T13:31:00Z">
                    <w:r w:rsidDel="00E165AF">
                      <w:delText>Optional</w:delText>
                    </w:r>
                  </w:del>
                </w:p>
              </w:tc>
            </w:tr>
            <w:tr w:rsidR="004D2DFE" w:rsidRPr="003A5CE6" w:rsidTr="002F35C1">
              <w:tc>
                <w:tcPr>
                  <w:tcW w:w="9629" w:type="dxa"/>
                  <w:gridSpan w:val="2"/>
                </w:tcPr>
                <w:p w:rsidR="004D2DFE" w:rsidDel="00062DBD" w:rsidRDefault="004D2DFE" w:rsidP="002F35C1">
                  <w:pPr>
                    <w:pStyle w:val="EditorsNote"/>
                    <w:rPr>
                      <w:del w:id="161" w:author="Ericsson" w:date="2023-04-05T16:02:00Z"/>
                    </w:rPr>
                  </w:pPr>
                  <w:del w:id="162" w:author="Ericsson" w:date="2023-04-05T16:02:00Z">
                    <w:r w:rsidDel="00062DBD">
                      <w:delText>Editor's note:</w:delText>
                    </w:r>
                    <w:r w:rsidDel="00062DBD">
                      <w:tab/>
                      <w:delText>Information elements contained in NG-RAN depends on RAN capabilities to determine them and pending RAN WGs feedback.</w:delText>
                    </w:r>
                  </w:del>
                </w:p>
                <w:p w:rsidR="004D2DFE" w:rsidRDefault="004D2DFE" w:rsidP="002F35C1">
                  <w:pPr>
                    <w:pStyle w:val="TAN"/>
                    <w:rPr>
                      <w:ins w:id="163" w:author="Ericsson" w:date="2023-04-05T16:02:00Z"/>
                    </w:rPr>
                  </w:pPr>
                  <w:r>
                    <w:t>NOTE 1:</w:t>
                  </w:r>
                  <w:r>
                    <w:tab/>
                    <w:t>Clock is in the "Locked", "Holdover", or "</w:t>
                  </w:r>
                  <w:proofErr w:type="spellStart"/>
                  <w:r>
                    <w:t>Freerun</w:t>
                  </w:r>
                  <w:proofErr w:type="spellEnd"/>
                  <w:r>
                    <w:t>" mode, as defined in ITU</w:t>
                  </w:r>
                  <w:r>
                    <w:noBreakHyphen/>
                    <w:t>T G.810 [164].</w:t>
                  </w:r>
                </w:p>
                <w:p w:rsidR="004D2DFE" w:rsidRDefault="004D2DFE" w:rsidP="002F35C1">
                  <w:pPr>
                    <w:pStyle w:val="TAN"/>
                    <w:rPr>
                      <w:ins w:id="164" w:author="Ericsson" w:date="2023-04-05T16:03:00Z"/>
                    </w:rPr>
                  </w:pPr>
                  <w:ins w:id="165" w:author="Ericsson" w:date="2023-04-05T16:02:00Z">
                    <w:r>
                      <w:t xml:space="preserve">NOTE 2: </w:t>
                    </w:r>
                    <w:r>
                      <w:tab/>
                    </w:r>
                  </w:ins>
                  <w:ins w:id="166" w:author="Nokia" w:date="2023-03-22T15:37:00Z">
                    <w:r>
                      <w:rPr>
                        <w:lang w:eastAsia="ko-KR"/>
                      </w:rPr>
                      <w:t xml:space="preserve">Frequency stability </w:t>
                    </w:r>
                  </w:ins>
                  <w:ins w:id="167" w:author="Nokia" w:date="2023-03-27T15:19:00Z">
                    <w:r>
                      <w:rPr>
                        <w:lang w:eastAsia="ko-KR"/>
                      </w:rPr>
                      <w:t>is</w:t>
                    </w:r>
                  </w:ins>
                  <w:ins w:id="168" w:author="Nokia" w:date="2023-03-22T15:37:00Z">
                    <w:r>
                      <w:rPr>
                        <w:lang w:eastAsia="ko-KR"/>
                      </w:rPr>
                      <w:t xml:space="preserve"> estimated </w:t>
                    </w:r>
                  </w:ins>
                  <w:ins w:id="169" w:author="Nokia" w:date="2023-03-22T15:49:00Z">
                    <w:r>
                      <w:rPr>
                        <w:lang w:eastAsia="ko-KR"/>
                      </w:rPr>
                      <w:t xml:space="preserve">in a similar manner </w:t>
                    </w:r>
                  </w:ins>
                  <w:ins w:id="170" w:author="Nokia" w:date="2023-03-22T15:37:00Z">
                    <w:r>
                      <w:rPr>
                        <w:lang w:eastAsia="ko-KR"/>
                      </w:rPr>
                      <w:t xml:space="preserve">as </w:t>
                    </w:r>
                  </w:ins>
                  <w:ins w:id="171" w:author="Nokia" w:date="2023-03-22T15:49:00Z">
                    <w:r>
                      <w:rPr>
                        <w:lang w:eastAsia="ko-KR"/>
                      </w:rPr>
                      <w:t xml:space="preserve">for </w:t>
                    </w:r>
                  </w:ins>
                  <w:proofErr w:type="spellStart"/>
                  <w:ins w:id="172" w:author="Nokia" w:date="2023-03-22T15:37:00Z">
                    <w:r w:rsidRPr="00796852">
                      <w:t>offsetScaledLogVariance</w:t>
                    </w:r>
                    <w:proofErr w:type="spellEnd"/>
                    <w:r>
                      <w:t xml:space="preserve"> attribute d</w:t>
                    </w:r>
                  </w:ins>
                  <w:ins w:id="173" w:author="Nokia" w:date="2023-03-22T15:38:00Z">
                    <w:r>
                      <w:t>efined in</w:t>
                    </w:r>
                  </w:ins>
                  <w:ins w:id="174" w:author="Ericsson_r01" w:date="2023-04-13T13:40:00Z">
                    <w:r>
                      <w:t xml:space="preserve"> clause 7.6.3.5 of</w:t>
                    </w:r>
                  </w:ins>
                  <w:ins w:id="175" w:author="Nokia" w:date="2023-03-22T15:38:00Z">
                    <w:r>
                      <w:t xml:space="preserve"> </w:t>
                    </w:r>
                    <w:r w:rsidRPr="00796852">
                      <w:t>IEEE</w:t>
                    </w:r>
                  </w:ins>
                  <w:ins w:id="176" w:author="Ericsson_r01" w:date="2023-04-13T13:41:00Z">
                    <w:r>
                      <w:t> </w:t>
                    </w:r>
                  </w:ins>
                  <w:proofErr w:type="spellStart"/>
                  <w:ins w:id="177" w:author="Nokia" w:date="2023-03-22T15:38:00Z">
                    <w:del w:id="178" w:author="Ericsson_r01" w:date="2023-04-13T13:41:00Z">
                      <w:r w:rsidRPr="00796852" w:rsidDel="00E165AF">
                        <w:delText xml:space="preserve"> </w:delText>
                      </w:r>
                    </w:del>
                    <w:r w:rsidRPr="00796852">
                      <w:t>Std</w:t>
                    </w:r>
                  </w:ins>
                  <w:proofErr w:type="spellEnd"/>
                  <w:ins w:id="179" w:author="Ericsson_r01" w:date="2023-04-13T13:41:00Z">
                    <w:r>
                      <w:t> </w:t>
                    </w:r>
                  </w:ins>
                  <w:ins w:id="180" w:author="Nokia" w:date="2023-03-22T15:38:00Z">
                    <w:del w:id="181" w:author="Ericsson_r01" w:date="2023-04-13T13:41:00Z">
                      <w:r w:rsidRPr="00796852" w:rsidDel="00E165AF">
                        <w:delText xml:space="preserve"> </w:delText>
                      </w:r>
                    </w:del>
                    <w:r w:rsidRPr="00796852">
                      <w:t>1588 [126]</w:t>
                    </w:r>
                  </w:ins>
                  <w:ins w:id="182" w:author="Ericsson_April20" w:date="2023-04-20T21:57:00Z">
                    <w:r>
                      <w:t>.</w:t>
                    </w:r>
                  </w:ins>
                </w:p>
                <w:p w:rsidR="004D2DFE" w:rsidRDefault="004D2DFE" w:rsidP="002F35C1">
                  <w:pPr>
                    <w:pStyle w:val="TAN"/>
                  </w:pPr>
                  <w:ins w:id="183" w:author="Ericsson" w:date="2023-04-05T16:03:00Z">
                    <w:r>
                      <w:t xml:space="preserve">NOTE 3: </w:t>
                    </w:r>
                  </w:ins>
                  <w:ins w:id="184" w:author="Ericsson" w:date="2023-04-05T16:09:00Z">
                    <w:r>
                      <w:tab/>
                    </w:r>
                  </w:ins>
                  <w:ins w:id="185" w:author="Nokia" w:date="2023-03-22T15:48:00Z">
                    <w:r>
                      <w:t>Clo</w:t>
                    </w:r>
                  </w:ins>
                  <w:ins w:id="186" w:author="Nokia" w:date="2023-03-22T15:49:00Z">
                    <w:r>
                      <w:t xml:space="preserve">ck accuracy </w:t>
                    </w:r>
                  </w:ins>
                  <w:ins w:id="187" w:author="Nokia" w:date="2023-03-22T15:58:00Z">
                    <w:r>
                      <w:rPr>
                        <w:lang w:eastAsia="ko-KR"/>
                      </w:rPr>
                      <w:t xml:space="preserve">measurement </w:t>
                    </w:r>
                  </w:ins>
                  <w:ins w:id="188" w:author="Nokia" w:date="2023-03-22T16:06:00Z">
                    <w:r>
                      <w:rPr>
                        <w:lang w:eastAsia="ko-KR"/>
                      </w:rPr>
                      <w:t xml:space="preserve">considers </w:t>
                    </w:r>
                    <w:r w:rsidRPr="00AF2399">
                      <w:rPr>
                        <w:lang w:eastAsia="ko-KR"/>
                      </w:rPr>
                      <w:t xml:space="preserve">accuracy up to </w:t>
                    </w:r>
                  </w:ins>
                  <w:proofErr w:type="spellStart"/>
                  <w:ins w:id="189" w:author="Ericsson_r01" w:date="2023-04-13T13:54:00Z">
                    <w:r>
                      <w:rPr>
                        <w:lang w:eastAsia="ko-KR"/>
                      </w:rPr>
                      <w:t>gN</w:t>
                    </w:r>
                  </w:ins>
                  <w:ins w:id="190" w:author="Ericsson_r01" w:date="2023-04-13T13:55:00Z">
                    <w:r>
                      <w:rPr>
                        <w:lang w:eastAsia="ko-KR"/>
                      </w:rPr>
                      <w:t>B</w:t>
                    </w:r>
                    <w:proofErr w:type="spellEnd"/>
                    <w:r>
                      <w:rPr>
                        <w:lang w:eastAsia="ko-KR"/>
                      </w:rPr>
                      <w:t xml:space="preserve"> </w:t>
                    </w:r>
                  </w:ins>
                  <w:ins w:id="191" w:author="Nokia" w:date="2023-03-22T16:06:00Z">
                    <w:r w:rsidRPr="00AF2399">
                      <w:rPr>
                        <w:lang w:eastAsia="ko-KR"/>
                      </w:rPr>
                      <w:t>antenna</w:t>
                    </w:r>
                  </w:ins>
                  <w:ins w:id="192" w:author="Ericsson_1804" w:date="2023-04-18T17:53:00Z">
                    <w:r>
                      <w:rPr>
                        <w:lang w:eastAsia="ko-KR"/>
                      </w:rPr>
                      <w:t xml:space="preserve"> </w:t>
                    </w:r>
                    <w:r w:rsidRPr="006F620B">
                      <w:rPr>
                        <w:lang w:eastAsia="ko-KR"/>
                      </w:rPr>
                      <w:t xml:space="preserve">and </w:t>
                    </w:r>
                  </w:ins>
                  <w:ins w:id="193" w:author="Ericsson_April20" w:date="2023-04-20T09:22:00Z">
                    <w:r w:rsidRPr="006F620B">
                      <w:rPr>
                        <w:lang w:eastAsia="ko-KR"/>
                        <w:rPrChange w:id="194" w:author="Ericsson_April20" w:date="2023-04-20T09:22:00Z">
                          <w:rPr>
                            <w:highlight w:val="yellow"/>
                            <w:lang w:eastAsia="ko-KR"/>
                          </w:rPr>
                        </w:rPrChange>
                      </w:rPr>
                      <w:t xml:space="preserve">RAN </w:t>
                    </w:r>
                  </w:ins>
                  <w:ins w:id="195" w:author="Ericsson_1804" w:date="2023-04-18T17:53:00Z">
                    <w:r w:rsidRPr="006F620B">
                      <w:rPr>
                        <w:lang w:eastAsia="ko-KR"/>
                      </w:rPr>
                      <w:t>internal process</w:t>
                    </w:r>
                  </w:ins>
                  <w:ins w:id="196" w:author="Ericsson_April20" w:date="2023-04-20T21:58:00Z">
                    <w:r>
                      <w:rPr>
                        <w:lang w:eastAsia="ko-KR"/>
                      </w:rPr>
                      <w:t>.</w:t>
                    </w:r>
                  </w:ins>
                </w:p>
              </w:tc>
            </w:tr>
          </w:tbl>
          <w:p w:rsidR="004D2DFE" w:rsidRDefault="004D2DFE" w:rsidP="00DB52CA">
            <w:pPr>
              <w:pStyle w:val="a0"/>
              <w:spacing w:before="120"/>
              <w:rPr>
                <w:rFonts w:eastAsiaTheme="minorEastAsia"/>
                <w:lang w:eastAsia="zh-CN"/>
              </w:rPr>
            </w:pPr>
          </w:p>
        </w:tc>
      </w:tr>
    </w:tbl>
    <w:p w:rsidR="00EF6507" w:rsidRDefault="00EF6507" w:rsidP="00EF6507">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1:  Define the </w:t>
      </w:r>
      <w:r w:rsidRPr="00EF6507">
        <w:rPr>
          <w:rFonts w:eastAsiaTheme="minorEastAsia"/>
          <w:b/>
          <w:bCs/>
          <w:color w:val="000000"/>
          <w:lang w:eastAsia="zh-CN"/>
        </w:rPr>
        <w:t>Clock quality detail level</w:t>
      </w:r>
      <w:r>
        <w:rPr>
          <w:rFonts w:eastAsiaTheme="minorEastAsia" w:hint="eastAsia"/>
          <w:b/>
          <w:bCs/>
          <w:color w:val="000000"/>
          <w:lang w:eastAsia="zh-CN"/>
        </w:rPr>
        <w:t xml:space="preserve"> using CHOICE structure to indicate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sidR="00292F35">
        <w:rPr>
          <w:rFonts w:eastAsiaTheme="minorEastAsia" w:hint="eastAsia"/>
          <w:b/>
          <w:bCs/>
          <w:color w:val="000000"/>
          <w:lang w:eastAsia="zh-CN"/>
        </w:rPr>
        <w:t xml:space="preserve"> </w:t>
      </w:r>
      <w:r w:rsidR="00A86C55">
        <w:rPr>
          <w:rFonts w:eastAsiaTheme="minorEastAsia" w:hint="eastAsia"/>
          <w:b/>
          <w:bCs/>
          <w:color w:val="000000"/>
          <w:lang w:eastAsia="zh-CN"/>
        </w:rPr>
        <w:t xml:space="preserve">to UE </w:t>
      </w:r>
      <w:r w:rsidR="00292F35">
        <w:rPr>
          <w:rFonts w:eastAsiaTheme="minorEastAsia" w:hint="eastAsia"/>
          <w:b/>
          <w:bCs/>
          <w:color w:val="000000"/>
          <w:lang w:eastAsia="zh-CN"/>
        </w:rPr>
        <w:t>in air-interface</w:t>
      </w:r>
      <w:r>
        <w:rPr>
          <w:rFonts w:eastAsiaTheme="minorEastAsia" w:hint="eastAsia"/>
          <w:b/>
          <w:bCs/>
          <w:color w:val="000000"/>
          <w:lang w:eastAsia="zh-CN"/>
        </w:rPr>
        <w:t>.</w:t>
      </w:r>
    </w:p>
    <w:p w:rsidR="00F5435B" w:rsidRDefault="00F5435B" w:rsidP="00F5435B">
      <w:pPr>
        <w:pStyle w:val="a5"/>
        <w:rPr>
          <w:rFonts w:eastAsiaTheme="minorEastAsia"/>
          <w:b/>
          <w:bCs/>
          <w:color w:val="000000"/>
          <w:lang w:eastAsia="zh-CN"/>
        </w:rPr>
      </w:pPr>
      <w:r w:rsidRPr="00536768">
        <w:rPr>
          <w:rFonts w:eastAsiaTheme="minorEastAsia"/>
          <w:b/>
          <w:bCs/>
          <w:color w:val="000000"/>
          <w:lang w:eastAsia="zh-CN"/>
        </w:rPr>
        <w:t>Proposal</w:t>
      </w:r>
      <w:r w:rsidR="00C14C80">
        <w:rPr>
          <w:rFonts w:eastAsiaTheme="minorEastAsia" w:hint="eastAsia"/>
          <w:b/>
          <w:bCs/>
          <w:color w:val="000000"/>
          <w:lang w:eastAsia="zh-CN"/>
        </w:rPr>
        <w:t xml:space="preserve"> </w:t>
      </w:r>
      <w:r w:rsidR="00D359E6">
        <w:rPr>
          <w:rFonts w:eastAsiaTheme="minorEastAsia" w:hint="eastAsia"/>
          <w:b/>
          <w:bCs/>
          <w:color w:val="000000"/>
          <w:lang w:eastAsia="zh-CN"/>
        </w:rPr>
        <w:t>2</w:t>
      </w:r>
      <w:r>
        <w:rPr>
          <w:rFonts w:eastAsiaTheme="minorEastAsia" w:hint="eastAsia"/>
          <w:b/>
          <w:bCs/>
          <w:color w:val="000000"/>
          <w:lang w:eastAsia="zh-CN"/>
        </w:rPr>
        <w:t xml:space="preserve">:  </w:t>
      </w:r>
      <w:r w:rsidR="00FC6C60">
        <w:rPr>
          <w:rFonts w:eastAsiaTheme="minorEastAsia" w:hint="eastAsia"/>
          <w:b/>
          <w:bCs/>
          <w:color w:val="000000"/>
          <w:lang w:eastAsia="zh-CN"/>
        </w:rPr>
        <w:t xml:space="preserve">For </w:t>
      </w:r>
      <w:r w:rsidR="00FC6C60">
        <w:rPr>
          <w:rFonts w:eastAsiaTheme="minorEastAsia"/>
          <w:b/>
          <w:bCs/>
          <w:color w:val="000000"/>
          <w:lang w:eastAsia="zh-CN"/>
        </w:rPr>
        <w:t>“</w:t>
      </w:r>
      <w:r w:rsidR="00FC6C60" w:rsidRPr="004E7EAE">
        <w:rPr>
          <w:rFonts w:eastAsiaTheme="minorEastAsia"/>
          <w:b/>
          <w:bCs/>
          <w:color w:val="000000"/>
          <w:lang w:eastAsia="zh-CN"/>
        </w:rPr>
        <w:t>acceptable/not acceptable indication</w:t>
      </w:r>
      <w:r w:rsidR="00FC6C60" w:rsidRPr="00211D1F">
        <w:rPr>
          <w:rFonts w:eastAsiaTheme="minorEastAsia"/>
          <w:b/>
          <w:bCs/>
          <w:color w:val="000000"/>
          <w:lang w:eastAsia="zh-CN"/>
        </w:rPr>
        <w:t>”</w:t>
      </w:r>
      <w:r w:rsidR="00FC6C60">
        <w:rPr>
          <w:rFonts w:eastAsiaTheme="minorEastAsia" w:hint="eastAsia"/>
          <w:b/>
          <w:bCs/>
          <w:color w:val="000000"/>
          <w:lang w:eastAsia="zh-CN"/>
        </w:rPr>
        <w:t>, 1 bit flag should be defined. And f</w:t>
      </w:r>
      <w:r w:rsidR="00FB4057">
        <w:rPr>
          <w:rFonts w:eastAsiaTheme="minorEastAsia" w:hint="eastAsia"/>
          <w:b/>
          <w:bCs/>
          <w:color w:val="000000"/>
          <w:lang w:eastAsia="zh-CN"/>
        </w:rPr>
        <w:t xml:space="preserve">or </w:t>
      </w:r>
      <w:r w:rsidR="005773E1">
        <w:rPr>
          <w:rFonts w:eastAsiaTheme="minorEastAsia"/>
          <w:b/>
          <w:bCs/>
          <w:color w:val="000000"/>
          <w:lang w:eastAsia="zh-CN"/>
        </w:rPr>
        <w:t>“</w:t>
      </w:r>
      <w:r w:rsidR="005773E1" w:rsidRPr="005773E1">
        <w:rPr>
          <w:rFonts w:eastAsiaTheme="minorEastAsia"/>
          <w:b/>
          <w:bCs/>
          <w:color w:val="000000"/>
          <w:lang w:eastAsia="zh-CN"/>
        </w:rPr>
        <w:t>clock quality metrics</w:t>
      </w:r>
      <w:r w:rsidR="005773E1">
        <w:rPr>
          <w:rFonts w:eastAsiaTheme="minorEastAsia"/>
          <w:b/>
          <w:bCs/>
          <w:color w:val="000000"/>
          <w:lang w:eastAsia="zh-CN"/>
        </w:rPr>
        <w:t>”</w:t>
      </w:r>
      <w:r w:rsidR="00FB4057">
        <w:rPr>
          <w:rFonts w:eastAsiaTheme="minorEastAsia" w:hint="eastAsia"/>
          <w:b/>
          <w:bCs/>
          <w:color w:val="000000"/>
          <w:lang w:eastAsia="zh-CN"/>
        </w:rPr>
        <w:t xml:space="preserve">, </w:t>
      </w:r>
      <w:r w:rsidR="00846BA2">
        <w:rPr>
          <w:rFonts w:eastAsiaTheme="minorEastAsia" w:hint="eastAsia"/>
          <w:b/>
          <w:bCs/>
          <w:color w:val="000000"/>
          <w:lang w:eastAsia="zh-CN"/>
        </w:rPr>
        <w:t>t</w:t>
      </w:r>
      <w:r w:rsidR="00211D1F">
        <w:rPr>
          <w:rFonts w:eastAsiaTheme="minorEastAsia" w:hint="eastAsia"/>
          <w:b/>
          <w:bCs/>
          <w:color w:val="000000"/>
          <w:lang w:eastAsia="zh-CN"/>
        </w:rPr>
        <w:t xml:space="preserve">he </w:t>
      </w:r>
      <w:r w:rsidR="00833A60">
        <w:rPr>
          <w:rFonts w:eastAsiaTheme="minorEastAsia" w:hint="eastAsia"/>
          <w:b/>
          <w:bCs/>
          <w:color w:val="000000"/>
          <w:lang w:eastAsia="zh-CN"/>
        </w:rPr>
        <w:t>following parameter</w:t>
      </w:r>
      <w:r w:rsidR="008311FC">
        <w:rPr>
          <w:rFonts w:eastAsiaTheme="minorEastAsia" w:hint="eastAsia"/>
          <w:b/>
          <w:bCs/>
          <w:color w:val="000000"/>
          <w:lang w:eastAsia="zh-CN"/>
        </w:rPr>
        <w:t>s</w:t>
      </w:r>
      <w:r w:rsidR="00ED1D3B">
        <w:rPr>
          <w:rFonts w:eastAsiaTheme="minorEastAsia" w:hint="eastAsia"/>
          <w:b/>
          <w:bCs/>
          <w:color w:val="000000"/>
          <w:lang w:eastAsia="zh-CN"/>
        </w:rPr>
        <w:t xml:space="preserve"> should be </w:t>
      </w:r>
      <w:r w:rsidR="001E06FE">
        <w:rPr>
          <w:rFonts w:eastAsiaTheme="minorEastAsia" w:hint="eastAsia"/>
          <w:b/>
          <w:bCs/>
          <w:color w:val="000000"/>
          <w:lang w:eastAsia="zh-CN"/>
        </w:rPr>
        <w:t>defined</w:t>
      </w:r>
      <w:r w:rsidR="001C16B2" w:rsidRPr="001C16B2">
        <w:rPr>
          <w:rFonts w:eastAsiaTheme="minorEastAsia" w:hint="eastAsia"/>
          <w:b/>
          <w:bCs/>
          <w:color w:val="000000"/>
          <w:lang w:eastAsia="zh-CN"/>
        </w:rPr>
        <w:t xml:space="preserve"> </w:t>
      </w:r>
      <w:r w:rsidR="001C16B2">
        <w:rPr>
          <w:rFonts w:eastAsiaTheme="minorEastAsia" w:hint="eastAsia"/>
          <w:b/>
          <w:bCs/>
          <w:color w:val="000000"/>
          <w:lang w:eastAsia="zh-CN"/>
        </w:rPr>
        <w:t xml:space="preserve">using </w:t>
      </w:r>
      <w:r w:rsidR="006E6D8F">
        <w:rPr>
          <w:rFonts w:eastAsiaTheme="minorEastAsia" w:hint="eastAsia"/>
          <w:b/>
          <w:bCs/>
          <w:color w:val="000000"/>
          <w:lang w:eastAsia="zh-CN"/>
        </w:rPr>
        <w:t>SEQUENCE</w:t>
      </w:r>
      <w:r w:rsidR="001C16B2">
        <w:rPr>
          <w:rFonts w:eastAsiaTheme="minorEastAsia" w:hint="eastAsia"/>
          <w:b/>
          <w:bCs/>
          <w:color w:val="000000"/>
          <w:lang w:eastAsia="zh-CN"/>
        </w:rPr>
        <w:t xml:space="preserve"> structure</w:t>
      </w:r>
      <w:r w:rsidR="00ED1D3B">
        <w:rPr>
          <w:rFonts w:eastAsiaTheme="minorEastAsia" w:hint="eastAsia"/>
          <w:b/>
          <w:bCs/>
          <w:color w:val="000000"/>
          <w:lang w:eastAsia="zh-CN"/>
        </w:rPr>
        <w:t>:</w:t>
      </w:r>
    </w:p>
    <w:p w:rsidR="00ED1D3B" w:rsidRPr="00ED1D3B" w:rsidRDefault="00ED1D3B" w:rsidP="00ED1D3B">
      <w:pPr>
        <w:pStyle w:val="af"/>
        <w:numPr>
          <w:ilvl w:val="0"/>
          <w:numId w:val="17"/>
        </w:numPr>
        <w:rPr>
          <w:rFonts w:eastAsiaTheme="minorEastAsia"/>
          <w:lang w:eastAsia="zh-CN"/>
        </w:rPr>
      </w:pPr>
      <w:r w:rsidRPr="003D0F8B">
        <w:rPr>
          <w:b/>
          <w:bCs/>
        </w:rPr>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ED1D3B" w:rsidRPr="00ED1D3B" w:rsidRDefault="00224627" w:rsidP="00224627">
      <w:pPr>
        <w:pStyle w:val="af"/>
        <w:numPr>
          <w:ilvl w:val="0"/>
          <w:numId w:val="17"/>
        </w:numPr>
        <w:rPr>
          <w:rFonts w:eastAsiaTheme="minorEastAsia"/>
          <w:lang w:eastAsia="zh-CN"/>
        </w:rPr>
      </w:pPr>
      <w:r w:rsidRPr="00224627">
        <w:rPr>
          <w:b/>
          <w:bCs/>
        </w:rPr>
        <w:t>Clock quality</w:t>
      </w:r>
      <w:r>
        <w:rPr>
          <w:rFonts w:eastAsiaTheme="minorEastAsia" w:hint="eastAsia"/>
          <w:b/>
          <w:bCs/>
          <w:lang w:eastAsia="zh-CN"/>
        </w:rPr>
        <w:t>, including</w:t>
      </w:r>
      <w:r w:rsidRPr="00224627">
        <w:rPr>
          <w:b/>
          <w:bCs/>
        </w:rPr>
        <w:t xml:space="preserve"> </w:t>
      </w:r>
      <w:r w:rsidR="00367B6B">
        <w:rPr>
          <w:rFonts w:eastAsiaTheme="minorEastAsia"/>
          <w:b/>
          <w:bCs/>
          <w:lang w:eastAsia="zh-CN"/>
        </w:rPr>
        <w:t>“</w:t>
      </w:r>
      <w:r w:rsidR="00ED1D3B" w:rsidRPr="003D0F8B">
        <w:rPr>
          <w:b/>
          <w:bCs/>
        </w:rPr>
        <w:t>Clock accuracy</w:t>
      </w:r>
      <w:r w:rsidR="00367B6B">
        <w:rPr>
          <w:rFonts w:eastAsiaTheme="minorEastAsia"/>
          <w:b/>
          <w:bCs/>
          <w:lang w:eastAsia="zh-CN"/>
        </w:rPr>
        <w:t>”</w:t>
      </w:r>
      <w:r w:rsidR="00367B6B">
        <w:rPr>
          <w:rFonts w:eastAsiaTheme="minorEastAsia" w:hint="eastAsia"/>
          <w:b/>
          <w:bCs/>
          <w:lang w:eastAsia="zh-CN"/>
        </w:rPr>
        <w:t xml:space="preserve">, </w:t>
      </w:r>
      <w:r w:rsidR="00367B6B" w:rsidRPr="009A2FD3">
        <w:rPr>
          <w:b/>
          <w:bCs/>
        </w:rPr>
        <w:t>“traceability to UTC”</w:t>
      </w:r>
      <w:r w:rsidR="00367B6B" w:rsidRPr="009A2FD3">
        <w:rPr>
          <w:rFonts w:hint="eastAsia"/>
          <w:b/>
          <w:bCs/>
        </w:rPr>
        <w:t xml:space="preserve">, </w:t>
      </w:r>
      <w:r w:rsidR="00367B6B" w:rsidRPr="009A2FD3">
        <w:rPr>
          <w:b/>
          <w:bCs/>
        </w:rPr>
        <w:t xml:space="preserve"> “traceability to GNSS”</w:t>
      </w:r>
      <w:r w:rsidR="00367B6B" w:rsidRPr="009A2FD3">
        <w:rPr>
          <w:rFonts w:hint="eastAsia"/>
          <w:b/>
          <w:bCs/>
        </w:rPr>
        <w:t xml:space="preserve">, </w:t>
      </w:r>
      <w:r w:rsidR="00367B6B">
        <w:rPr>
          <w:rFonts w:eastAsiaTheme="minorEastAsia" w:hint="eastAsia"/>
          <w:b/>
          <w:bCs/>
          <w:lang w:eastAsia="zh-CN"/>
        </w:rPr>
        <w:t xml:space="preserve">and </w:t>
      </w:r>
      <w:r w:rsidR="00367B6B" w:rsidRPr="009A2FD3">
        <w:rPr>
          <w:b/>
          <w:bCs/>
        </w:rPr>
        <w:t>“</w:t>
      </w:r>
      <w:r w:rsidR="00367B6B" w:rsidRPr="003D0F8B">
        <w:rPr>
          <w:b/>
          <w:bCs/>
        </w:rPr>
        <w:t>Frequency stability</w:t>
      </w:r>
      <w:r w:rsidR="00367B6B" w:rsidRPr="009A2FD3">
        <w:rPr>
          <w:b/>
          <w:bCs/>
        </w:rPr>
        <w:t>”</w:t>
      </w:r>
      <w:r w:rsidR="00ED1D3B">
        <w:rPr>
          <w:rFonts w:eastAsiaTheme="minorEastAsia" w:hint="eastAsia"/>
          <w:b/>
          <w:bCs/>
          <w:lang w:eastAsia="zh-CN"/>
        </w:rPr>
        <w:t>;</w:t>
      </w:r>
    </w:p>
    <w:p w:rsidR="00ED1D3B" w:rsidRPr="00ED1D3B" w:rsidRDefault="00ED1D3B" w:rsidP="00ED1D3B">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“PTP”, “GNSS”, “atomic clock”, “terrestrial radio”, “serial time code”, “NTP”, “</w:t>
      </w:r>
      <w:proofErr w:type="spellStart"/>
      <w:r w:rsidRPr="003D0F8B">
        <w:rPr>
          <w:b/>
          <w:bCs/>
        </w:rPr>
        <w:t>hand</w:t>
      </w:r>
      <w:r w:rsidR="00750AC7">
        <w:rPr>
          <w:rFonts w:eastAsiaTheme="minorEastAsia" w:hint="eastAsia"/>
          <w:b/>
          <w:bCs/>
          <w:lang w:eastAsia="zh-CN"/>
        </w:rPr>
        <w:t>_</w:t>
      </w:r>
      <w:r w:rsidRPr="003D0F8B">
        <w:rPr>
          <w:b/>
          <w:bCs/>
        </w:rPr>
        <w:t>set</w:t>
      </w:r>
      <w:proofErr w:type="spellEnd"/>
      <w:r w:rsidRPr="003D0F8B">
        <w:rPr>
          <w:b/>
          <w:bCs/>
        </w:rPr>
        <w:t>”, “other”</w:t>
      </w:r>
      <w:r>
        <w:rPr>
          <w:rFonts w:eastAsiaTheme="minorEastAsia" w:hint="eastAsia"/>
          <w:b/>
          <w:bCs/>
          <w:lang w:eastAsia="zh-CN"/>
        </w:rPr>
        <w:t>.</w:t>
      </w:r>
    </w:p>
    <w:p w:rsidR="00C87F22" w:rsidRDefault="00D44340" w:rsidP="00D44340">
      <w:pPr>
        <w:pStyle w:val="20"/>
        <w:numPr>
          <w:ilvl w:val="1"/>
          <w:numId w:val="4"/>
        </w:numPr>
        <w:tabs>
          <w:tab w:val="left" w:pos="420"/>
        </w:tabs>
        <w:autoSpaceDN w:val="0"/>
        <w:rPr>
          <w:rFonts w:eastAsiaTheme="minorEastAsia"/>
        </w:rPr>
      </w:pPr>
      <w:bookmarkStart w:id="197" w:name="OLE_LINK1"/>
      <w:bookmarkStart w:id="198" w:name="OLE_LINK2"/>
      <w:r w:rsidRPr="00D44340">
        <w:rPr>
          <w:rFonts w:eastAsiaTheme="minorEastAsia"/>
        </w:rPr>
        <w:t>RRC state change mechanism from RRC_IDLE/RRC_INACTIVE</w:t>
      </w:r>
    </w:p>
    <w:p w:rsidR="00A12343" w:rsidRPr="00A12343" w:rsidRDefault="00A12343" w:rsidP="00A12343">
      <w:pPr>
        <w:spacing w:beforeLines="50" w:before="120"/>
        <w:rPr>
          <w:rFonts w:eastAsiaTheme="minorEastAsia"/>
          <w:lang w:eastAsia="zh-CN"/>
        </w:rPr>
      </w:pPr>
      <w:r>
        <w:rPr>
          <w:rFonts w:eastAsiaTheme="minorEastAsia" w:hint="eastAsia"/>
          <w:lang w:eastAsia="zh-CN"/>
        </w:rPr>
        <w:t>T</w:t>
      </w:r>
      <w:r w:rsidRPr="00A12343">
        <w:rPr>
          <w:rFonts w:eastAsiaTheme="minorEastAsia"/>
          <w:lang w:eastAsia="zh-CN"/>
        </w:rPr>
        <w:t xml:space="preserve">he reference report ID in SIB9 may be changed, e.g. the reference report ID in SIB9 may be present in T1 and it may be absent in T2, as highlighted with yellow below. And as the text highlighted with green, either event needs to notify UEs so that interested UEs can know there is new clock quality information available. In addition, the value of reference report ID in SIB9 may be updated, e.g. the reference report ID 1 to the reference report ID 2. </w:t>
      </w:r>
      <w:r w:rsidR="00E81191">
        <w:rPr>
          <w:rFonts w:eastAsiaTheme="minorEastAsia" w:hint="eastAsia"/>
          <w:lang w:eastAsia="zh-CN"/>
        </w:rPr>
        <w:t xml:space="preserve">Since </w:t>
      </w:r>
      <w:r w:rsidR="00F85CC9">
        <w:rPr>
          <w:rFonts w:eastAsiaTheme="minorEastAsia" w:hint="eastAsia"/>
          <w:lang w:eastAsia="zh-CN"/>
        </w:rPr>
        <w:t>the</w:t>
      </w:r>
      <w:r w:rsidR="00815320" w:rsidRPr="00A12343">
        <w:rPr>
          <w:rFonts w:eastAsiaTheme="minorEastAsia"/>
          <w:lang w:val="en-GB" w:eastAsia="zh-CN"/>
        </w:rPr>
        <w:t xml:space="preserve"> </w:t>
      </w:r>
      <w:r w:rsidR="00E41454">
        <w:rPr>
          <w:rFonts w:eastAsiaTheme="minorEastAsia" w:hint="eastAsia"/>
          <w:lang w:val="en-GB" w:eastAsia="zh-CN"/>
        </w:rPr>
        <w:t xml:space="preserve">change of </w:t>
      </w:r>
      <w:r w:rsidR="00661FFF" w:rsidRPr="00A12343">
        <w:rPr>
          <w:rFonts w:eastAsiaTheme="minorEastAsia"/>
          <w:lang w:eastAsia="zh-CN"/>
        </w:rPr>
        <w:t>clock quality information</w:t>
      </w:r>
      <w:r w:rsidR="00661FFF">
        <w:rPr>
          <w:rFonts w:eastAsiaTheme="minorEastAsia" w:hint="eastAsia"/>
          <w:lang w:val="en-GB" w:eastAsia="zh-CN"/>
        </w:rPr>
        <w:t xml:space="preserve"> </w:t>
      </w:r>
      <w:r w:rsidR="00572E9A">
        <w:rPr>
          <w:rFonts w:eastAsiaTheme="minorEastAsia" w:hint="eastAsia"/>
          <w:lang w:val="en-GB" w:eastAsia="zh-CN"/>
        </w:rPr>
        <w:t xml:space="preserve">will not </w:t>
      </w:r>
      <w:r w:rsidR="00E41454" w:rsidRPr="00E41454">
        <w:rPr>
          <w:rFonts w:eastAsiaTheme="minorEastAsia"/>
          <w:lang w:val="en-GB" w:eastAsia="zh-CN"/>
        </w:rPr>
        <w:t>occur frequently</w:t>
      </w:r>
      <w:r w:rsidR="008718F9">
        <w:rPr>
          <w:rFonts w:eastAsiaTheme="minorEastAsia" w:hint="eastAsia"/>
          <w:lang w:val="en-GB" w:eastAsia="zh-CN"/>
        </w:rPr>
        <w:t>,</w:t>
      </w:r>
      <w:r w:rsidR="00E81191" w:rsidRPr="00A12343">
        <w:rPr>
          <w:rFonts w:eastAsiaTheme="minorEastAsia"/>
          <w:lang w:val="en-GB" w:eastAsia="zh-CN"/>
        </w:rPr>
        <w:t xml:space="preserve"> </w:t>
      </w:r>
      <w:r w:rsidR="00E81191">
        <w:rPr>
          <w:rFonts w:eastAsiaTheme="minorEastAsia" w:hint="eastAsia"/>
          <w:lang w:eastAsia="zh-CN"/>
        </w:rPr>
        <w:t>t</w:t>
      </w:r>
      <w:r w:rsidRPr="00A12343">
        <w:rPr>
          <w:rFonts w:eastAsiaTheme="minorEastAsia"/>
          <w:lang w:eastAsia="zh-CN"/>
        </w:rPr>
        <w:t>o keep the mechanism simple, the existing SI modification mechanism can be reused to notify UEs about the update of reference report ID in SIB9.</w:t>
      </w:r>
    </w:p>
    <w:tbl>
      <w:tblPr>
        <w:tblStyle w:val="a7"/>
        <w:tblW w:w="0" w:type="auto"/>
        <w:tblLook w:val="04A0" w:firstRow="1" w:lastRow="0" w:firstColumn="1" w:lastColumn="0" w:noHBand="0" w:noVBand="1"/>
      </w:tblPr>
      <w:tblGrid>
        <w:gridCol w:w="9286"/>
      </w:tblGrid>
      <w:tr w:rsidR="00A12343" w:rsidRPr="00A12343" w:rsidTr="00A12343">
        <w:tc>
          <w:tcPr>
            <w:tcW w:w="9286" w:type="dxa"/>
            <w:tcBorders>
              <w:top w:val="single" w:sz="4" w:space="0" w:color="auto"/>
              <w:left w:val="single" w:sz="4" w:space="0" w:color="auto"/>
              <w:bottom w:val="single" w:sz="4" w:space="0" w:color="auto"/>
              <w:right w:val="single" w:sz="4" w:space="0" w:color="auto"/>
            </w:tcBorders>
            <w:hideMark/>
          </w:tcPr>
          <w:p w:rsidR="00A10067" w:rsidRPr="00F06245" w:rsidRDefault="00A10067" w:rsidP="00A10067">
            <w:pPr>
              <w:pStyle w:val="4"/>
            </w:pPr>
            <w:r w:rsidRPr="00F06245">
              <w:lastRenderedPageBreak/>
              <w:t>5.27.1.</w:t>
            </w:r>
            <w:r>
              <w:rPr>
                <w:rFonts w:eastAsiaTheme="minorEastAsia" w:hint="eastAsia"/>
                <w:lang w:eastAsia="zh-CN"/>
              </w:rPr>
              <w:t>12</w:t>
            </w:r>
            <w:r w:rsidRPr="00F06245">
              <w:tab/>
            </w:r>
            <w:r w:rsidRPr="004209D9">
              <w:t>Support for network timing synchronization status monitoring</w:t>
            </w:r>
          </w:p>
          <w:p w:rsidR="00A12343" w:rsidRDefault="00A10067" w:rsidP="00A10067">
            <w:pPr>
              <w:pStyle w:val="a0"/>
              <w:spacing w:before="120"/>
              <w:rPr>
                <w:rFonts w:eastAsiaTheme="minorEastAsia"/>
                <w:lang w:eastAsia="zh-CN"/>
              </w:rPr>
            </w:pPr>
            <w:r w:rsidRPr="00F06245">
              <w:rPr>
                <w:rFonts w:eastAsiaTheme="minorEastAsia" w:hint="eastAsia"/>
                <w:lang w:eastAsia="zh-CN"/>
              </w:rPr>
              <w:t>[</w:t>
            </w:r>
            <w:r w:rsidRPr="00F06245">
              <w:rPr>
                <w:rFonts w:eastAsiaTheme="minorEastAsia"/>
                <w:lang w:eastAsia="zh-CN"/>
              </w:rPr>
              <w:t>Omitted</w:t>
            </w:r>
            <w:r w:rsidRPr="00F06245">
              <w:rPr>
                <w:rFonts w:eastAsiaTheme="minorEastAsia" w:hint="eastAsia"/>
                <w:lang w:eastAsia="zh-CN"/>
              </w:rPr>
              <w:t xml:space="preserve"> part]</w:t>
            </w:r>
          </w:p>
          <w:p w:rsidR="00657B0C" w:rsidRDefault="00657B0C" w:rsidP="00657B0C">
            <w:del w:id="199" w:author="Ericsson" w:date="2023-04-05T13:12:00Z">
              <w:r w:rsidDel="00CF6E0E">
                <w:delText>RAN nodes</w:delText>
              </w:r>
            </w:del>
            <w:proofErr w:type="spellStart"/>
            <w:proofErr w:type="gramStart"/>
            <w:ins w:id="200" w:author="Ericsson" w:date="2023-04-05T13:12:00Z">
              <w:r>
                <w:t>gNBs</w:t>
              </w:r>
            </w:ins>
            <w:proofErr w:type="spellEnd"/>
            <w:proofErr w:type="gramEnd"/>
            <w:r>
              <w:t xml:space="preserve"> may be pre-configured with</w:t>
            </w:r>
            <w:del w:id="201"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202" w:author="Ericsson" w:date="2023-04-05T13:13:00Z">
              <w:r>
                <w:t>s</w:t>
              </w:r>
            </w:ins>
            <w:r>
              <w:t xml:space="preserve"> (i.e. status degradation), or the network timing synchronization status meets the thresholds again (i.e. status improvement), the </w:t>
            </w:r>
            <w:del w:id="203" w:author="Ericsson" w:date="2023-04-05T13:13:00Z">
              <w:r w:rsidDel="00CF6E0E">
                <w:delText>RAN node</w:delText>
              </w:r>
            </w:del>
            <w:proofErr w:type="spellStart"/>
            <w:ins w:id="204" w:author="Ericsson" w:date="2023-04-05T13:13:00Z">
              <w:r>
                <w:t>gNB</w:t>
              </w:r>
            </w:ins>
            <w:proofErr w:type="spellEnd"/>
            <w:r>
              <w:t xml:space="preserve"> notifies the TSCTSF (either using N2 node level </w:t>
            </w:r>
            <w:proofErr w:type="spellStart"/>
            <w:r>
              <w:t>signalling</w:t>
            </w:r>
            <w:proofErr w:type="spellEnd"/>
            <w:r>
              <w:t xml:space="preserve"> via AMF, or via OAM) with the </w:t>
            </w:r>
            <w:del w:id="205" w:author="Ericsson" w:date="2023-04-05T13:16:00Z">
              <w:r w:rsidDel="00CF6E0E">
                <w:delText>RAN Node</w:delText>
              </w:r>
            </w:del>
            <w:proofErr w:type="spellStart"/>
            <w:ins w:id="206" w:author="Ericsson" w:date="2023-04-05T13:16:00Z">
              <w:r>
                <w:t>gNB</w:t>
              </w:r>
            </w:ins>
            <w:proofErr w:type="spellEnd"/>
            <w:r>
              <w:t xml:space="preserve"> ID, </w:t>
            </w:r>
            <w:r w:rsidRPr="004C1D84">
              <w:t>the scope of the timing synchronization status</w:t>
            </w:r>
            <w:ins w:id="207" w:author="Ericsson" w:date="2023-04-05T13:26:00Z">
              <w:r w:rsidRPr="004C1D84">
                <w:t xml:space="preserve"> (</w:t>
              </w:r>
            </w:ins>
            <w:ins w:id="208" w:author="Nokia" w:date="2023-03-22T15:20:00Z">
              <w:r>
                <w:t xml:space="preserve">i.e., all cells or a </w:t>
              </w:r>
            </w:ins>
            <w:ins w:id="209" w:author="Nokia" w:date="2023-04-02T16:42:00Z">
              <w:r>
                <w:t>list of</w:t>
              </w:r>
            </w:ins>
            <w:ins w:id="210" w:author="Nokia" w:date="2023-03-22T15:20:00Z">
              <w:r>
                <w:t xml:space="preserve"> </w:t>
              </w:r>
            </w:ins>
            <w:ins w:id="211" w:author="Nokia" w:date="2023-04-02T16:43:00Z">
              <w:r>
                <w:t>C</w:t>
              </w:r>
            </w:ins>
            <w:ins w:id="212" w:author="Nokia" w:date="2023-03-22T15:20:00Z">
              <w:r>
                <w:t>ell</w:t>
              </w:r>
            </w:ins>
            <w:ins w:id="213" w:author="Nokia" w:date="2023-04-02T16:42:00Z">
              <w:r>
                <w:t xml:space="preserve"> IDs</w:t>
              </w:r>
            </w:ins>
            <w:ins w:id="214" w:author="Nokia" w:date="2023-03-22T15:20:00Z">
              <w:r>
                <w:t xml:space="preserve"> </w:t>
              </w:r>
            </w:ins>
            <w:ins w:id="215" w:author="Nokia" w:date="2023-03-22T15:21:00Z">
              <w:r>
                <w:t>within a single</w:t>
              </w:r>
            </w:ins>
            <w:ins w:id="216" w:author="Ericsson_r01" w:date="2023-04-13T10:31:00Z">
              <w:r>
                <w:t xml:space="preserve"> </w:t>
              </w:r>
              <w:proofErr w:type="spellStart"/>
              <w:r>
                <w:t>gNB</w:t>
              </w:r>
            </w:ins>
            <w:proofErr w:type="spellEnd"/>
            <w:ins w:id="217" w:author="Ericsson" w:date="2023-04-05T13:26:00Z">
              <w:r w:rsidRPr="004C1D84">
                <w:t>)</w:t>
              </w:r>
            </w:ins>
            <w:r>
              <w:t xml:space="preserve"> and the corresponding network timing synchronization status</w:t>
            </w:r>
            <w:ins w:id="218" w:author="Ericsson_r01" w:date="2023-04-13T10:31:00Z">
              <w:r>
                <w:t xml:space="preserve"> (TSS)</w:t>
              </w:r>
            </w:ins>
            <w:r>
              <w:t xml:space="preserve"> attributes as described in this clause. The </w:t>
            </w:r>
            <w:del w:id="219" w:author="Ericsson" w:date="2023-04-05T13:19:00Z">
              <w:r w:rsidDel="00CF6E0E">
                <w:delText>NG-RAN</w:delText>
              </w:r>
            </w:del>
            <w:proofErr w:type="spellStart"/>
            <w:ins w:id="220" w:author="Ericsson" w:date="2023-04-05T13:19:00Z">
              <w:r>
                <w:t>gNB</w:t>
              </w:r>
            </w:ins>
            <w:proofErr w:type="spellEnd"/>
            <w:r>
              <w:t xml:space="preserve"> indicates the status change to the UEs via SIB9:</w:t>
            </w:r>
          </w:p>
          <w:p w:rsidR="00657B0C" w:rsidRPr="009E3BA8" w:rsidRDefault="00657B0C" w:rsidP="00657B0C">
            <w:pPr>
              <w:pStyle w:val="B1"/>
            </w:pPr>
            <w:r>
              <w:t>-</w:t>
            </w:r>
            <w:r>
              <w:tab/>
            </w:r>
            <w:r w:rsidRPr="00657B0C">
              <w:rPr>
                <w:highlight w:val="yellow"/>
              </w:rPr>
              <w:t xml:space="preserve">When the network timing synchronization status exceeds </w:t>
            </w:r>
            <w:ins w:id="221" w:author="Ericsson" w:date="2023-04-05T13:20:00Z">
              <w:r w:rsidRPr="00657B0C">
                <w:rPr>
                  <w:highlight w:val="yellow"/>
                </w:rPr>
                <w:t>any o</w:t>
              </w:r>
            </w:ins>
            <w:ins w:id="222" w:author="Ericsson" w:date="2023-04-05T13:21:00Z">
              <w:r w:rsidRPr="00657B0C">
                <w:rPr>
                  <w:highlight w:val="yellow"/>
                </w:rPr>
                <w:t xml:space="preserve">f </w:t>
              </w:r>
            </w:ins>
            <w:r w:rsidRPr="00657B0C">
              <w:rPr>
                <w:highlight w:val="yellow"/>
              </w:rPr>
              <w:t>the</w:t>
            </w:r>
            <w:ins w:id="223" w:author="Ericsson" w:date="2023-04-05T13:21:00Z">
              <w:r w:rsidRPr="00657B0C">
                <w:rPr>
                  <w:highlight w:val="yellow"/>
                </w:rPr>
                <w:t xml:space="preserve"> pre-configured</w:t>
              </w:r>
            </w:ins>
            <w:r w:rsidRPr="00657B0C">
              <w:rPr>
                <w:highlight w:val="yellow"/>
              </w:rPr>
              <w:t xml:space="preserve"> threshold</w:t>
            </w:r>
            <w:ins w:id="224" w:author="Ericsson" w:date="2023-04-05T13:21:00Z">
              <w:r w:rsidRPr="00657B0C">
                <w:rPr>
                  <w:highlight w:val="yellow"/>
                </w:rPr>
                <w:t>s</w:t>
              </w:r>
            </w:ins>
            <w:r w:rsidRPr="00657B0C">
              <w:rPr>
                <w:highlight w:val="yellow"/>
              </w:rPr>
              <w:t xml:space="preserve">, the </w:t>
            </w:r>
            <w:del w:id="225" w:author="Ericsson" w:date="2023-04-05T13:21:00Z">
              <w:r w:rsidRPr="00657B0C" w:rsidDel="006A4098">
                <w:rPr>
                  <w:highlight w:val="yellow"/>
                </w:rPr>
                <w:delText>NG-RAN</w:delText>
              </w:r>
            </w:del>
            <w:proofErr w:type="spellStart"/>
            <w:ins w:id="226" w:author="Ericsson" w:date="2023-04-05T13:21:00Z">
              <w:r w:rsidRPr="00657B0C">
                <w:rPr>
                  <w:highlight w:val="yellow"/>
                </w:rPr>
                <w:t>gNB</w:t>
              </w:r>
            </w:ins>
            <w:proofErr w:type="spellEnd"/>
            <w:r w:rsidRPr="00657B0C">
              <w:rPr>
                <w:highlight w:val="yellow"/>
              </w:rPr>
              <w:t xml:space="preserve"> includes in SIB9 a reference report ID. When the network timing synchronization status meets the thresholds again (i.e. status improvement), the </w:t>
            </w:r>
            <w:del w:id="227" w:author="Ericsson" w:date="2023-04-05T13:21:00Z">
              <w:r w:rsidRPr="00657B0C" w:rsidDel="006A4098">
                <w:rPr>
                  <w:highlight w:val="yellow"/>
                </w:rPr>
                <w:delText>NG-RAN</w:delText>
              </w:r>
            </w:del>
            <w:proofErr w:type="spellStart"/>
            <w:ins w:id="228" w:author="Ericsson" w:date="2023-04-05T13:21:00Z">
              <w:r w:rsidRPr="00657B0C">
                <w:rPr>
                  <w:highlight w:val="yellow"/>
                </w:rPr>
                <w:t>gNB</w:t>
              </w:r>
            </w:ins>
            <w:proofErr w:type="spellEnd"/>
            <w:r w:rsidRPr="00657B0C">
              <w:rPr>
                <w:highlight w:val="yellow"/>
              </w:rPr>
              <w:t xml:space="preserve"> stops broadcasting the reference report ID in SIB9.</w:t>
            </w:r>
            <w:r w:rsidRPr="00700B3A">
              <w:t xml:space="preserve"> </w:t>
            </w:r>
            <w:r w:rsidRPr="00657B0C">
              <w:rPr>
                <w:highlight w:val="green"/>
              </w:rPr>
              <w:t>Either event serves as a notification for the UEs reading the SIB9 that there is new</w:t>
            </w:r>
            <w:ins w:id="229" w:author="Ericsson" w:date="2023-04-05T13:21:00Z">
              <w:r w:rsidRPr="00657B0C">
                <w:rPr>
                  <w:highlight w:val="green"/>
                </w:rPr>
                <w:t xml:space="preserve"> </w:t>
              </w:r>
            </w:ins>
            <w:del w:id="230" w:author="Ericsson" w:date="2023-04-05T13:21:00Z">
              <w:r w:rsidRPr="00657B0C" w:rsidDel="006A4098">
                <w:rPr>
                  <w:highlight w:val="green"/>
                </w:rPr>
                <w:delText>clock quality</w:delText>
              </w:r>
            </w:del>
            <w:ins w:id="231" w:author="Ericsson" w:date="2023-04-05T13:22:00Z">
              <w:r w:rsidRPr="00657B0C">
                <w:rPr>
                  <w:highlight w:val="green"/>
                </w:rPr>
                <w:t>TSS</w:t>
              </w:r>
            </w:ins>
            <w:r w:rsidRPr="00657B0C">
              <w:rPr>
                <w:highlight w:val="green"/>
              </w:rPr>
              <w:t xml:space="preserve"> information available.</w:t>
            </w:r>
          </w:p>
          <w:p w:rsidR="00657B0C" w:rsidRPr="009E3BA8" w:rsidRDefault="00657B0C" w:rsidP="00657B0C">
            <w:pPr>
              <w:pStyle w:val="B1"/>
            </w:pPr>
            <w:r w:rsidRPr="009E3BA8">
              <w:t>-</w:t>
            </w:r>
            <w:r w:rsidRPr="009E3BA8">
              <w:tab/>
            </w:r>
            <w:ins w:id="232" w:author="Ericsson_1804" w:date="2023-04-18T17:28:00Z">
              <w:r w:rsidRPr="009E3BA8">
                <w:t>If supported, t</w:t>
              </w:r>
            </w:ins>
            <w:del w:id="233" w:author="Ericsson_1804" w:date="2023-04-18T17:28:00Z">
              <w:r w:rsidRPr="009E3BA8" w:rsidDel="004A0B4A">
                <w:delText>T</w:delText>
              </w:r>
            </w:del>
            <w:r w:rsidRPr="009E3BA8">
              <w:t xml:space="preserve">he UE in </w:t>
            </w:r>
            <w:ins w:id="234" w:author="Ericsson" w:date="2023-04-05T13:22:00Z">
              <w:r w:rsidRPr="009E3BA8">
                <w:t xml:space="preserve">the </w:t>
              </w:r>
            </w:ins>
            <w:r w:rsidRPr="009E3BA8">
              <w:t xml:space="preserve">RRC_INACTIVE or RRC_IDLE state compares the reference report ID in SIB9 (or lack of reference report ID) with </w:t>
            </w:r>
            <w:ins w:id="235" w:author="Ericsson" w:date="2023-04-05T13:22:00Z">
              <w:r w:rsidRPr="009E3BA8">
                <w:t xml:space="preserve">its </w:t>
              </w:r>
            </w:ins>
            <w:r w:rsidRPr="009E3BA8">
              <w:t xml:space="preserve">locally stored reference report ID to determine </w:t>
            </w:r>
            <w:ins w:id="236" w:author="Ericsson" w:date="2023-04-05T13:22:00Z">
              <w:r w:rsidRPr="009E3BA8">
                <w:t xml:space="preserve">whether </w:t>
              </w:r>
            </w:ins>
            <w:del w:id="237" w:author="Ericsson" w:date="2023-04-05T13:22:00Z">
              <w:r w:rsidRPr="009E3BA8" w:rsidDel="006A4098">
                <w:delText xml:space="preserve">if </w:delText>
              </w:r>
            </w:del>
            <w:r w:rsidRPr="009E3BA8">
              <w:t xml:space="preserve">it </w:t>
            </w:r>
            <w:del w:id="238" w:author="Ericsson" w:date="2023-04-05T13:22:00Z">
              <w:r w:rsidRPr="009E3BA8" w:rsidDel="006A4098">
                <w:delText>had retrieved</w:delText>
              </w:r>
            </w:del>
            <w:ins w:id="239" w:author="Ericsson" w:date="2023-04-05T13:22:00Z">
              <w:r w:rsidRPr="009E3BA8">
                <w:t>has</w:t>
              </w:r>
            </w:ins>
            <w:r w:rsidRPr="009E3BA8">
              <w:t xml:space="preserve"> the </w:t>
            </w:r>
            <w:proofErr w:type="spellStart"/>
            <w:r w:rsidRPr="009E3BA8">
              <w:t>last</w:t>
            </w:r>
            <w:ins w:id="240" w:author="Ericsson" w:date="2023-04-05T13:22:00Z">
              <w:r w:rsidRPr="009E3BA8">
                <w:t>est</w:t>
              </w:r>
            </w:ins>
            <w:proofErr w:type="spellEnd"/>
            <w:r w:rsidRPr="009E3BA8">
              <w:t xml:space="preserve"> available clock quality information already</w:t>
            </w:r>
            <w:ins w:id="241" w:author="Ericsson" w:date="2023-04-05T13:23:00Z">
              <w:r w:rsidRPr="009E3BA8">
                <w:t xml:space="preserve"> or it needs to transit to the RRC_CONNECTED state to retrieve it</w:t>
              </w:r>
            </w:ins>
            <w:r w:rsidRPr="009E3BA8">
              <w:t xml:space="preserve">. </w:t>
            </w:r>
            <w:del w:id="242" w:author="Ericsson" w:date="2023-04-05T13:23:00Z">
              <w:r w:rsidRPr="009E3BA8" w:rsidDel="006A4098">
                <w:delText xml:space="preserve">The </w:delText>
              </w:r>
            </w:del>
            <w:ins w:id="243" w:author="Ericsson" w:date="2023-04-05T13:23:00Z">
              <w:r w:rsidRPr="009E3BA8">
                <w:t xml:space="preserve">A </w:t>
              </w:r>
            </w:ins>
            <w:r w:rsidRPr="009E3BA8">
              <w:t xml:space="preserve">reference report ID consists of </w:t>
            </w:r>
            <w:del w:id="244" w:author="Ericsson" w:date="2023-04-05T13:27:00Z">
              <w:r w:rsidRPr="009E3BA8" w:rsidDel="006A4098">
                <w:delText xml:space="preserve">the </w:delText>
              </w:r>
            </w:del>
            <w:ins w:id="245" w:author="Ericsson" w:date="2023-04-05T13:27:00Z">
              <w:r w:rsidRPr="009E3BA8">
                <w:t xml:space="preserve">a </w:t>
              </w:r>
            </w:ins>
            <w:r w:rsidRPr="009E3BA8">
              <w:t xml:space="preserve">scope of the </w:t>
            </w:r>
            <w:del w:id="246" w:author="Ericsson" w:date="2023-04-05T13:27:00Z">
              <w:r w:rsidRPr="009E3BA8" w:rsidDel="006A4098">
                <w:delText>report ID</w:delText>
              </w:r>
            </w:del>
            <w:ins w:id="247" w:author="Ericsson" w:date="2023-04-05T13:27:00Z">
              <w:r w:rsidRPr="009E3BA8">
                <w:t>TSS</w:t>
              </w:r>
            </w:ins>
            <w:r w:rsidRPr="009E3BA8">
              <w:t xml:space="preserve"> and an Event ID</w:t>
            </w:r>
            <w:del w:id="248" w:author="Ericsson" w:date="2023-04-05T13:28:00Z">
              <w:r w:rsidRPr="009E3BA8" w:rsidDel="006A4098">
                <w:delText xml:space="preserve"> (an integer)</w:delText>
              </w:r>
            </w:del>
            <w:r w:rsidRPr="009E3BA8">
              <w:t xml:space="preserve">. </w:t>
            </w:r>
            <w:ins w:id="249" w:author="Nokia_r01" w:date="2023-04-13T18:07:00Z">
              <w:r w:rsidRPr="009E3BA8">
                <w:t xml:space="preserve">The Event ID is an integer indicating that the </w:t>
              </w:r>
            </w:ins>
            <w:ins w:id="250" w:author="Ericsson_April17" w:date="2023-04-17T15:03:00Z">
              <w:r w:rsidRPr="009E3BA8">
                <w:rPr>
                  <w:rPrChange w:id="251" w:author="Ericsson_April17" w:date="2023-04-17T15:03:00Z">
                    <w:rPr>
                      <w:highlight w:val="yellow"/>
                    </w:rPr>
                  </w:rPrChange>
                </w:rPr>
                <w:t xml:space="preserve">clock quality </w:t>
              </w:r>
            </w:ins>
            <w:ins w:id="252" w:author="Nokia_r01" w:date="2023-04-13T18:07:00Z">
              <w:r w:rsidRPr="009E3BA8">
                <w:t xml:space="preserve">information change has been detected by a </w:t>
              </w:r>
              <w:proofErr w:type="spellStart"/>
              <w:r w:rsidRPr="009E3BA8">
                <w:t>gNB</w:t>
              </w:r>
              <w:proofErr w:type="spellEnd"/>
              <w:r w:rsidRPr="009E3BA8">
                <w:t xml:space="preserve">. </w:t>
              </w:r>
            </w:ins>
            <w:ins w:id="253" w:author="Ericsson" w:date="2023-04-05T13:28:00Z">
              <w:r w:rsidRPr="009E3BA8">
                <w:t xml:space="preserve">A </w:t>
              </w:r>
            </w:ins>
            <w:del w:id="254" w:author="Ericsson" w:date="2023-04-05T13:28:00Z">
              <w:r w:rsidRPr="009E3BA8" w:rsidDel="006A4098">
                <w:delText>S</w:delText>
              </w:r>
            </w:del>
            <w:ins w:id="255" w:author="Ericsson" w:date="2023-04-05T13:28:00Z">
              <w:r w:rsidRPr="009E3BA8">
                <w:t>s</w:t>
              </w:r>
            </w:ins>
            <w:r w:rsidRPr="009E3BA8">
              <w:t>cope</w:t>
            </w:r>
            <w:ins w:id="256" w:author="Ericsson" w:date="2023-04-05T13:28:00Z">
              <w:r w:rsidRPr="009E3BA8">
                <w:t xml:space="preserve"> of the TSS</w:t>
              </w:r>
            </w:ins>
            <w:r w:rsidRPr="009E3BA8">
              <w:t xml:space="preserve"> </w:t>
            </w:r>
            <w:del w:id="257" w:author="Ericsson" w:date="2023-04-05T13:28:00Z">
              <w:r w:rsidRPr="009E3BA8" w:rsidDel="006A4098">
                <w:delText xml:space="preserve">should </w:delText>
              </w:r>
            </w:del>
            <w:r w:rsidRPr="009E3BA8">
              <w:t>support</w:t>
            </w:r>
            <w:ins w:id="258" w:author="Ericsson" w:date="2023-04-05T13:28:00Z">
              <w:r w:rsidRPr="009E3BA8">
                <w:t>s</w:t>
              </w:r>
            </w:ins>
            <w:r w:rsidRPr="009E3BA8">
              <w:t xml:space="preserve"> providing </w:t>
            </w:r>
            <w:del w:id="259" w:author="Ericsson" w:date="2023-04-05T13:28:00Z">
              <w:r w:rsidRPr="009E3BA8" w:rsidDel="006A4098">
                <w:delText>clock quality</w:delText>
              </w:r>
            </w:del>
            <w:ins w:id="260" w:author="Ericsson" w:date="2023-04-05T13:28:00Z">
              <w:r w:rsidRPr="009E3BA8">
                <w:t>TSS information</w:t>
              </w:r>
            </w:ins>
            <w:r w:rsidRPr="009E3BA8">
              <w:t xml:space="preserve"> for </w:t>
            </w:r>
            <w:ins w:id="261" w:author="Ericsson" w:date="2023-04-05T13:29:00Z">
              <w:r w:rsidRPr="009E3BA8">
                <w:t xml:space="preserve">a group of </w:t>
              </w:r>
            </w:ins>
            <w:del w:id="262" w:author="Ericsson" w:date="2023-04-05T13:29:00Z">
              <w:r w:rsidRPr="009E3BA8" w:rsidDel="006A4098">
                <w:delText xml:space="preserve">all the </w:delText>
              </w:r>
            </w:del>
            <w:r w:rsidRPr="009E3BA8">
              <w:t xml:space="preserve">cells within a single </w:t>
            </w:r>
            <w:del w:id="263" w:author="Ericsson" w:date="2023-04-05T13:29:00Z">
              <w:r w:rsidRPr="009E3BA8" w:rsidDel="006A4098">
                <w:delText>NG-RAN node</w:delText>
              </w:r>
            </w:del>
            <w:proofErr w:type="spellStart"/>
            <w:ins w:id="264" w:author="Ericsson" w:date="2023-04-05T13:29:00Z">
              <w:r w:rsidRPr="009E3BA8">
                <w:t>gNB</w:t>
              </w:r>
            </w:ins>
            <w:proofErr w:type="spellEnd"/>
            <w:r w:rsidRPr="009E3BA8">
              <w:t>.</w:t>
            </w:r>
            <w:ins w:id="265" w:author="Ericsson" w:date="2023-04-05T13:29:00Z">
              <w:r w:rsidRPr="009E3BA8">
                <w:t xml:space="preserve"> </w:t>
              </w:r>
            </w:ins>
          </w:p>
          <w:p w:rsidR="00657B0C" w:rsidRPr="009E3BA8" w:rsidDel="009A4DAB" w:rsidRDefault="00657B0C" w:rsidP="00657B0C">
            <w:pPr>
              <w:pStyle w:val="EditorsNote"/>
              <w:rPr>
                <w:del w:id="266" w:author="Ericsson" w:date="2023-04-05T13:32:00Z"/>
              </w:rPr>
            </w:pPr>
            <w:del w:id="267"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rsidR="00B8530F" w:rsidRPr="00B46CB6" w:rsidRDefault="00657B0C" w:rsidP="00B46CB6">
            <w:pPr>
              <w:pStyle w:val="B1"/>
              <w:rPr>
                <w:rFonts w:eastAsiaTheme="minorEastAsia"/>
                <w:lang w:eastAsia="zh-CN"/>
              </w:rPr>
            </w:pPr>
            <w:r w:rsidRPr="009E3BA8">
              <w:t>-</w:t>
            </w:r>
            <w:r w:rsidRPr="009E3BA8">
              <w:tab/>
            </w:r>
            <w:r w:rsidRPr="00657B0C">
              <w:rPr>
                <w:highlight w:val="cyan"/>
              </w:rPr>
              <w:t xml:space="preserve">If the UE is instructed by AMF (via </w:t>
            </w:r>
            <w:ins w:id="268" w:author="Ericsson_r01" w:date="2023-04-13T10:36:00Z">
              <w:r w:rsidRPr="00657B0C">
                <w:rPr>
                  <w:highlight w:val="cyan"/>
                </w:rPr>
                <w:t xml:space="preserve">the </w:t>
              </w:r>
            </w:ins>
            <w:r w:rsidRPr="00657B0C">
              <w:rPr>
                <w:highlight w:val="cyan"/>
              </w:rPr>
              <w:t>Registration</w:t>
            </w:r>
            <w:ins w:id="269" w:author="Ericsson_r01" w:date="2023-04-13T10:36:00Z">
              <w:r w:rsidRPr="00657B0C">
                <w:rPr>
                  <w:highlight w:val="cyan"/>
                </w:rPr>
                <w:t xml:space="preserve"> procedure, </w:t>
              </w:r>
            </w:ins>
            <w:del w:id="270" w:author="Ericsson_r01" w:date="2023-04-13T10:36:00Z">
              <w:r w:rsidRPr="00657B0C" w:rsidDel="00B134FB">
                <w:rPr>
                  <w:highlight w:val="cyan"/>
                </w:rPr>
                <w:delText xml:space="preserve"> or </w:delText>
              </w:r>
            </w:del>
            <w:r w:rsidRPr="00657B0C">
              <w:rPr>
                <w:highlight w:val="cyan"/>
              </w:rPr>
              <w:t>the UE Configuration Update procedure</w:t>
            </w:r>
            <w:ins w:id="271" w:author="Ericsson_r01" w:date="2023-04-13T10:36:00Z">
              <w:r w:rsidRPr="00657B0C">
                <w:rPr>
                  <w:highlight w:val="cyan"/>
                </w:rPr>
                <w:t>,</w:t>
              </w:r>
            </w:ins>
            <w:ins w:id="272" w:author="Ericsson_r01" w:date="2023-04-13T10:38:00Z">
              <w:r w:rsidRPr="00657B0C">
                <w:rPr>
                  <w:highlight w:val="cyan"/>
                </w:rPr>
                <w:t xml:space="preserve"> </w:t>
              </w:r>
            </w:ins>
            <w:ins w:id="273" w:author="Nokia" w:date="2023-03-23T10:27:00Z">
              <w:r w:rsidRPr="00657B0C">
                <w:rPr>
                  <w:highlight w:val="cyan"/>
                </w:rPr>
                <w:t>or via DL NAS T</w:t>
              </w:r>
            </w:ins>
            <w:ins w:id="274" w:author="Nokia" w:date="2023-03-28T11:54:00Z">
              <w:r w:rsidRPr="00657B0C">
                <w:rPr>
                  <w:highlight w:val="cyan"/>
                </w:rPr>
                <w:t>RANSPORT</w:t>
              </w:r>
            </w:ins>
            <w:ins w:id="275" w:author="Nokia" w:date="2023-03-23T10:27:00Z">
              <w:r w:rsidRPr="00657B0C">
                <w:rPr>
                  <w:highlight w:val="cyan"/>
                </w:rPr>
                <w:t xml:space="preserve"> message</w:t>
              </w:r>
            </w:ins>
            <w:r w:rsidRPr="00657B0C">
              <w:rPr>
                <w:highlight w:val="cyan"/>
              </w:rPr>
              <w:t xml:space="preserve">) to reconnect to the network in the case when the UE determines that </w:t>
            </w:r>
            <w:ins w:id="276" w:author="Ericsson" w:date="2023-04-05T13:32:00Z">
              <w:r w:rsidRPr="00657B0C">
                <w:rPr>
                  <w:highlight w:val="cyan"/>
                </w:rPr>
                <w:t xml:space="preserve">the reference </w:t>
              </w:r>
            </w:ins>
            <w:r w:rsidRPr="00657B0C">
              <w:rPr>
                <w:highlight w:val="cyan"/>
              </w:rPr>
              <w:t xml:space="preserve">report ID has changed, the UE in </w:t>
            </w:r>
            <w:ins w:id="277" w:author="Ericsson" w:date="2023-04-05T13:32:00Z">
              <w:r w:rsidRPr="00657B0C">
                <w:rPr>
                  <w:highlight w:val="cyan"/>
                </w:rPr>
                <w:t xml:space="preserve">the </w:t>
              </w:r>
            </w:ins>
            <w:r w:rsidRPr="00657B0C">
              <w:rPr>
                <w:highlight w:val="cyan"/>
              </w:rPr>
              <w:t>RRC_INACTIVE or RRC_IDLE state</w:t>
            </w:r>
            <w:ins w:id="278" w:author="Ericsson_1804" w:date="2023-04-18T17:38:00Z">
              <w:r w:rsidRPr="00657B0C">
                <w:rPr>
                  <w:highlight w:val="cyan"/>
                </w:rPr>
                <w:t>, if supported by the UE,</w:t>
              </w:r>
            </w:ins>
            <w:r w:rsidRPr="00657B0C">
              <w:rPr>
                <w:highlight w:val="cyan"/>
              </w:rPr>
              <w:t xml:space="preserve"> reconnects to the network.</w:t>
            </w:r>
            <w:ins w:id="279" w:author="Ericsson" w:date="2023-04-05T13:32:00Z">
              <w:r w:rsidRPr="009E3BA8">
                <w:t xml:space="preserve"> </w:t>
              </w:r>
            </w:ins>
            <w:ins w:id="280" w:author="Nokia_r01" w:date="2023-04-13T18:08:00Z">
              <w:r w:rsidRPr="009E3BA8">
                <w:rPr>
                  <w:rFonts w:eastAsia="宋体"/>
                </w:rPr>
                <w:t xml:space="preserve">RAN may delay or prioritize </w:t>
              </w:r>
            </w:ins>
            <w:ins w:id="281" w:author="Ericsson" w:date="2023-04-05T13:32:00Z">
              <w:r w:rsidRPr="009E3BA8">
                <w:rPr>
                  <w:rFonts w:eastAsia="宋体"/>
                </w:rPr>
                <w:t>UE’s transition to the RRC_CONNECTED state using the UAC framework [28], i.e., UEs are not expected to transit</w:t>
              </w:r>
            </w:ins>
            <w:ins w:id="282" w:author="Nokia_r01" w:date="2023-04-13T18:09:00Z">
              <w:r w:rsidRPr="009E3BA8">
                <w:rPr>
                  <w:rFonts w:eastAsia="宋体"/>
                </w:rPr>
                <w:t>ion</w:t>
              </w:r>
            </w:ins>
            <w:ins w:id="283" w:author="Ericsson" w:date="2023-04-05T13:32:00Z">
              <w:r w:rsidRPr="009E3BA8">
                <w:rPr>
                  <w:rFonts w:eastAsia="宋体"/>
                </w:rPr>
                <w:t xml:space="preserve"> to the RRC_CONNECTED state immediately after determining that the </w:t>
              </w:r>
            </w:ins>
            <w:ins w:id="284" w:author="Ericsson_April17" w:date="2023-04-17T15:06:00Z">
              <w:r w:rsidRPr="009E3BA8">
                <w:rPr>
                  <w:rFonts w:eastAsia="宋体"/>
                </w:rPr>
                <w:t>clock quality</w:t>
              </w:r>
            </w:ins>
            <w:ins w:id="285" w:author="Ericsson" w:date="2023-04-05T13:32:00Z">
              <w:r w:rsidRPr="009E3BA8">
                <w:rPr>
                  <w:rFonts w:eastAsia="宋体"/>
                </w:rPr>
                <w:t xml:space="preserve"> information has changed and receiving instructions from the AMF.</w:t>
              </w:r>
            </w:ins>
            <w:r w:rsidRPr="009E3BA8">
              <w:t xml:space="preserve"> After the UE has reconnected to the network, the </w:t>
            </w:r>
            <w:del w:id="286" w:author="Ericsson" w:date="2023-04-05T13:34:00Z">
              <w:r w:rsidRPr="009E3BA8" w:rsidDel="009A4DAB">
                <w:delText>NG-RAN</w:delText>
              </w:r>
            </w:del>
            <w:proofErr w:type="spellStart"/>
            <w:ins w:id="287" w:author="Ericsson" w:date="2023-04-05T13:34:00Z">
              <w:r w:rsidRPr="009E3BA8">
                <w:t>gNB</w:t>
              </w:r>
            </w:ins>
            <w:proofErr w:type="spellEnd"/>
            <w:r w:rsidRPr="009E3BA8">
              <w:t xml:space="preserve"> uses unicast RRC signa</w:t>
            </w:r>
            <w:del w:id="288" w:author="Ericsson" w:date="2023-04-05T13:34:00Z">
              <w:r w:rsidRPr="009E3BA8" w:rsidDel="009A4DAB">
                <w:delText>l</w:delText>
              </w:r>
            </w:del>
            <w:r w:rsidRPr="009E3BA8">
              <w:t>ling to provision the clock quality information to the UEs.</w:t>
            </w:r>
          </w:p>
        </w:tc>
      </w:tr>
    </w:tbl>
    <w:p w:rsidR="00A12343" w:rsidRPr="00A12343" w:rsidRDefault="00A12343" w:rsidP="00A12343">
      <w:pPr>
        <w:spacing w:beforeLines="50" w:before="120"/>
        <w:rPr>
          <w:rFonts w:eastAsiaTheme="minorEastAsia"/>
          <w:b/>
          <w:lang w:eastAsia="zh-CN"/>
        </w:rPr>
      </w:pPr>
      <w:r w:rsidRPr="00A12343">
        <w:rPr>
          <w:rFonts w:eastAsiaTheme="minorEastAsia"/>
          <w:b/>
          <w:lang w:eastAsia="zh-CN"/>
        </w:rPr>
        <w:t xml:space="preserve">Proposal </w:t>
      </w:r>
      <w:r w:rsidR="0051062F">
        <w:rPr>
          <w:rFonts w:eastAsiaTheme="minorEastAsia" w:hint="eastAsia"/>
          <w:b/>
          <w:lang w:eastAsia="zh-CN"/>
        </w:rPr>
        <w:t>3</w:t>
      </w:r>
      <w:r w:rsidRPr="00A12343">
        <w:rPr>
          <w:rFonts w:eastAsiaTheme="minorEastAsia"/>
          <w:b/>
          <w:lang w:eastAsia="zh-CN"/>
        </w:rPr>
        <w:t>: When the reference report ID in SIB9 is changed, including absence to presence, presence to absence, and the update of the value of the reference report ID, existing SI update mechanism can be reused to notify UEs.</w:t>
      </w:r>
    </w:p>
    <w:p w:rsidR="00274F52" w:rsidRPr="0008225D" w:rsidRDefault="00274F52" w:rsidP="00A12343">
      <w:pPr>
        <w:spacing w:beforeLines="50" w:before="120"/>
        <w:rPr>
          <w:rFonts w:eastAsiaTheme="minorEastAsia"/>
          <w:lang w:eastAsia="zh-CN"/>
        </w:rPr>
      </w:pPr>
      <w:r>
        <w:rPr>
          <w:rFonts w:eastAsiaTheme="minorEastAsia" w:hint="eastAsia"/>
          <w:lang w:eastAsia="zh-CN"/>
        </w:rPr>
        <w:t xml:space="preserve">In last meeting it is FFS whether the </w:t>
      </w:r>
      <w:r w:rsidRPr="00274F52">
        <w:rPr>
          <w:rFonts w:eastAsiaTheme="minorEastAsia"/>
          <w:lang w:eastAsia="zh-CN"/>
        </w:rPr>
        <w:t xml:space="preserve">change </w:t>
      </w:r>
      <w:r>
        <w:rPr>
          <w:rFonts w:eastAsiaTheme="minorEastAsia" w:hint="eastAsia"/>
          <w:lang w:eastAsia="zh-CN"/>
        </w:rPr>
        <w:t>of</w:t>
      </w:r>
      <w:r w:rsidRPr="00274F52">
        <w:rPr>
          <w:rFonts w:eastAsiaTheme="minorEastAsia"/>
          <w:lang w:eastAsia="zh-CN"/>
        </w:rPr>
        <w:t xml:space="preserve"> RAN timing synchronization status</w:t>
      </w:r>
      <w:r>
        <w:rPr>
          <w:rFonts w:eastAsiaTheme="minorEastAsia" w:hint="eastAsia"/>
          <w:lang w:eastAsia="zh-CN"/>
        </w:rPr>
        <w:t xml:space="preserve"> should be informed by the AS layer </w:t>
      </w:r>
      <w:r w:rsidRPr="00274F52">
        <w:rPr>
          <w:rFonts w:eastAsiaTheme="minorEastAsia"/>
          <w:lang w:eastAsia="zh-CN"/>
        </w:rPr>
        <w:t>to NAS layer</w:t>
      </w:r>
      <w:r w:rsidR="008617FF">
        <w:rPr>
          <w:rFonts w:eastAsiaTheme="minorEastAsia" w:hint="eastAsia"/>
          <w:lang w:eastAsia="zh-CN"/>
        </w:rPr>
        <w:t xml:space="preserve">. SA2 gave the principle as the description </w:t>
      </w:r>
      <w:r w:rsidR="008617FF" w:rsidRPr="00A12343">
        <w:rPr>
          <w:rFonts w:eastAsiaTheme="minorEastAsia"/>
          <w:lang w:eastAsia="zh-CN"/>
        </w:rPr>
        <w:t>highlighted with</w:t>
      </w:r>
      <w:r w:rsidR="008617FF">
        <w:rPr>
          <w:rFonts w:eastAsiaTheme="minorEastAsia" w:hint="eastAsia"/>
          <w:lang w:eastAsia="zh-CN"/>
        </w:rPr>
        <w:t xml:space="preserve"> blue above.</w:t>
      </w:r>
      <w:r w:rsidR="00BF79D9">
        <w:rPr>
          <w:rFonts w:eastAsiaTheme="minorEastAsia" w:hint="eastAsia"/>
          <w:lang w:eastAsia="zh-CN"/>
        </w:rPr>
        <w:t xml:space="preserve"> The UE should be </w:t>
      </w:r>
      <w:r w:rsidR="00BF79D9" w:rsidRPr="00BF79D9">
        <w:rPr>
          <w:rFonts w:eastAsiaTheme="minorEastAsia"/>
          <w:lang w:eastAsia="zh-CN"/>
        </w:rPr>
        <w:t>instructed by AMF</w:t>
      </w:r>
      <w:r w:rsidR="00BF79D9">
        <w:rPr>
          <w:rFonts w:eastAsiaTheme="minorEastAsia" w:hint="eastAsia"/>
          <w:lang w:eastAsia="zh-CN"/>
        </w:rPr>
        <w:t xml:space="preserve"> </w:t>
      </w:r>
      <w:r w:rsidR="00BF79D9" w:rsidRPr="00BF79D9">
        <w:rPr>
          <w:rFonts w:eastAsiaTheme="minorEastAsia"/>
          <w:lang w:eastAsia="zh-CN"/>
        </w:rPr>
        <w:t>to reconnect to the network</w:t>
      </w:r>
      <w:r w:rsidR="00BF79D9">
        <w:rPr>
          <w:rFonts w:eastAsiaTheme="minorEastAsia" w:hint="eastAsia"/>
          <w:lang w:eastAsia="zh-CN"/>
        </w:rPr>
        <w:t xml:space="preserve"> from </w:t>
      </w:r>
      <w:r w:rsidR="008C7D37">
        <w:rPr>
          <w:rFonts w:eastAsiaTheme="minorEastAsia" w:hint="eastAsia"/>
          <w:lang w:eastAsia="zh-CN"/>
        </w:rPr>
        <w:t>either</w:t>
      </w:r>
      <w:r w:rsidR="00BF79D9">
        <w:rPr>
          <w:rFonts w:eastAsiaTheme="minorEastAsia" w:hint="eastAsia"/>
          <w:lang w:eastAsia="zh-CN"/>
        </w:rPr>
        <w:t xml:space="preserve"> </w:t>
      </w:r>
      <w:r w:rsidR="00BF79D9" w:rsidRPr="00BF79D9">
        <w:rPr>
          <w:rFonts w:eastAsiaTheme="minorEastAsia"/>
          <w:lang w:eastAsia="zh-CN"/>
        </w:rPr>
        <w:t xml:space="preserve">RRC_INACTIVE </w:t>
      </w:r>
      <w:r w:rsidR="008C7D37">
        <w:rPr>
          <w:rFonts w:eastAsiaTheme="minorEastAsia" w:hint="eastAsia"/>
          <w:lang w:eastAsia="zh-CN"/>
        </w:rPr>
        <w:t>or</w:t>
      </w:r>
      <w:r w:rsidR="00BF79D9" w:rsidRPr="00BF79D9">
        <w:rPr>
          <w:rFonts w:eastAsiaTheme="minorEastAsia"/>
          <w:lang w:eastAsia="zh-CN"/>
        </w:rPr>
        <w:t xml:space="preserve"> RRC_IDLE state</w:t>
      </w:r>
      <w:r w:rsidR="007C487C">
        <w:rPr>
          <w:rFonts w:eastAsiaTheme="minorEastAsia" w:hint="eastAsia"/>
          <w:lang w:eastAsia="zh-CN"/>
        </w:rPr>
        <w:t xml:space="preserve">, using the NAS </w:t>
      </w:r>
      <w:r w:rsidR="007C487C" w:rsidRPr="007C487C">
        <w:rPr>
          <w:rFonts w:eastAsiaTheme="minorEastAsia"/>
          <w:lang w:eastAsia="zh-CN"/>
        </w:rPr>
        <w:t>Registration or UE Configuration Update procedure</w:t>
      </w:r>
      <w:r w:rsidR="00725766">
        <w:rPr>
          <w:rFonts w:eastAsiaTheme="minorEastAsia" w:hint="eastAsia"/>
          <w:lang w:eastAsia="zh-CN"/>
        </w:rPr>
        <w:t xml:space="preserve">. </w:t>
      </w:r>
      <w:r w:rsidR="00725766">
        <w:rPr>
          <w:rFonts w:eastAsiaTheme="minorEastAsia"/>
          <w:lang w:eastAsia="zh-CN"/>
        </w:rPr>
        <w:t>T</w:t>
      </w:r>
      <w:r w:rsidR="00725766">
        <w:rPr>
          <w:rFonts w:eastAsiaTheme="minorEastAsia" w:hint="eastAsia"/>
          <w:lang w:eastAsia="zh-CN"/>
        </w:rPr>
        <w:t>herefore after</w:t>
      </w:r>
      <w:r w:rsidR="00725766" w:rsidRPr="00725766">
        <w:t xml:space="preserve"> </w:t>
      </w:r>
      <w:r w:rsidR="00725766">
        <w:t>compar</w:t>
      </w:r>
      <w:r w:rsidR="00725766">
        <w:rPr>
          <w:rFonts w:eastAsiaTheme="minorEastAsia" w:hint="eastAsia"/>
          <w:lang w:eastAsia="zh-CN"/>
        </w:rPr>
        <w:t>ing</w:t>
      </w:r>
      <w:r w:rsidR="00725766">
        <w:t xml:space="preserve"> </w:t>
      </w:r>
      <w:r w:rsidR="00725766">
        <w:rPr>
          <w:rFonts w:eastAsiaTheme="minorEastAsia" w:hint="eastAsia"/>
          <w:lang w:eastAsia="zh-CN"/>
        </w:rPr>
        <w:t xml:space="preserve">and </w:t>
      </w:r>
      <w:r w:rsidR="00725766">
        <w:t>determin</w:t>
      </w:r>
      <w:r w:rsidR="00725766">
        <w:rPr>
          <w:rFonts w:eastAsiaTheme="minorEastAsia" w:hint="eastAsia"/>
          <w:lang w:eastAsia="zh-CN"/>
        </w:rPr>
        <w:t xml:space="preserve">ing the change of </w:t>
      </w:r>
      <w:r w:rsidR="00725766">
        <w:t>reference report ID</w:t>
      </w:r>
      <w:r w:rsidR="0008225D">
        <w:rPr>
          <w:rFonts w:eastAsiaTheme="minorEastAsia" w:hint="eastAsia"/>
          <w:lang w:eastAsia="zh-CN"/>
        </w:rPr>
        <w:t>, the UE AS should inform NAS about the change.</w:t>
      </w:r>
      <w:r w:rsidR="0008225D" w:rsidRPr="0008225D">
        <w:rPr>
          <w:rFonts w:eastAsiaTheme="minorEastAsia"/>
          <w:lang w:eastAsia="zh-CN"/>
        </w:rPr>
        <w:t xml:space="preserve"> </w:t>
      </w:r>
      <w:r w:rsidR="0008225D" w:rsidRPr="00A12343">
        <w:rPr>
          <w:rFonts w:eastAsiaTheme="minorEastAsia"/>
          <w:lang w:eastAsia="zh-CN"/>
        </w:rPr>
        <w:t xml:space="preserve">Then the NAS layer of the UE triggers corresponding procedures as mentioned </w:t>
      </w:r>
      <w:r w:rsidR="00CA2900">
        <w:rPr>
          <w:rFonts w:eastAsiaTheme="minorEastAsia" w:hint="eastAsia"/>
          <w:lang w:eastAsia="zh-CN"/>
        </w:rPr>
        <w:t>above</w:t>
      </w:r>
      <w:r w:rsidR="0008225D" w:rsidRPr="00A12343">
        <w:rPr>
          <w:rFonts w:eastAsiaTheme="minorEastAsia"/>
          <w:lang w:eastAsia="zh-CN"/>
        </w:rPr>
        <w:t>.</w:t>
      </w:r>
    </w:p>
    <w:p w:rsidR="00307B9E" w:rsidRDefault="00A12343" w:rsidP="00A12343">
      <w:pPr>
        <w:spacing w:beforeLines="50" w:before="120"/>
        <w:rPr>
          <w:rFonts w:eastAsiaTheme="minorEastAsia"/>
          <w:lang w:val="en-GB" w:eastAsia="zh-CN"/>
        </w:rPr>
      </w:pPr>
      <w:bookmarkStart w:id="289" w:name="OLE_LINK5"/>
      <w:bookmarkStart w:id="290" w:name="OLE_LINK6"/>
      <w:bookmarkStart w:id="291" w:name="OLE_LINK9"/>
      <w:r w:rsidRPr="00A12343">
        <w:rPr>
          <w:rFonts w:eastAsiaTheme="minorEastAsia"/>
          <w:b/>
          <w:lang w:eastAsia="zh-CN"/>
        </w:rPr>
        <w:t xml:space="preserve">Proposal </w:t>
      </w:r>
      <w:r w:rsidR="0051062F">
        <w:rPr>
          <w:rFonts w:eastAsiaTheme="minorEastAsia" w:hint="eastAsia"/>
          <w:b/>
          <w:lang w:eastAsia="zh-CN"/>
        </w:rPr>
        <w:t>4</w:t>
      </w:r>
      <w:r w:rsidRPr="00A12343">
        <w:rPr>
          <w:rFonts w:eastAsiaTheme="minorEastAsia"/>
          <w:b/>
          <w:lang w:eastAsia="zh-CN"/>
        </w:rPr>
        <w:t>: When the UE</w:t>
      </w:r>
      <w:r w:rsidR="00F664E7">
        <w:rPr>
          <w:rFonts w:eastAsiaTheme="minorEastAsia" w:hint="eastAsia"/>
          <w:b/>
          <w:lang w:eastAsia="zh-CN"/>
        </w:rPr>
        <w:t xml:space="preserve"> AS</w:t>
      </w:r>
      <w:r w:rsidRPr="00A12343">
        <w:rPr>
          <w:rFonts w:eastAsiaTheme="minorEastAsia"/>
          <w:b/>
          <w:lang w:eastAsia="zh-CN"/>
        </w:rPr>
        <w:t xml:space="preserve"> finds there is a change of reference report ID, </w:t>
      </w:r>
      <w:r w:rsidR="009638FD" w:rsidRPr="009638FD">
        <w:rPr>
          <w:rFonts w:eastAsiaTheme="minorEastAsia"/>
          <w:b/>
          <w:lang w:eastAsia="zh-CN"/>
        </w:rPr>
        <w:t xml:space="preserve">UE AS should inform </w:t>
      </w:r>
      <w:r w:rsidR="00C87C0D">
        <w:rPr>
          <w:rFonts w:eastAsiaTheme="minorEastAsia" w:hint="eastAsia"/>
          <w:b/>
          <w:lang w:eastAsia="zh-CN"/>
        </w:rPr>
        <w:t xml:space="preserve">UE </w:t>
      </w:r>
      <w:r w:rsidR="009638FD" w:rsidRPr="009638FD">
        <w:rPr>
          <w:rFonts w:eastAsiaTheme="minorEastAsia"/>
          <w:b/>
          <w:lang w:eastAsia="zh-CN"/>
        </w:rPr>
        <w:t>NAS about the change</w:t>
      </w:r>
      <w:r w:rsidRPr="00A12343">
        <w:rPr>
          <w:rFonts w:eastAsiaTheme="minorEastAsia"/>
          <w:b/>
          <w:lang w:eastAsia="zh-CN"/>
        </w:rPr>
        <w:t xml:space="preserve"> </w:t>
      </w:r>
      <w:r w:rsidR="009638FD">
        <w:rPr>
          <w:rFonts w:eastAsiaTheme="minorEastAsia" w:hint="eastAsia"/>
          <w:b/>
          <w:lang w:eastAsia="zh-CN"/>
        </w:rPr>
        <w:t>of</w:t>
      </w:r>
      <w:r w:rsidRPr="00A12343">
        <w:rPr>
          <w:rFonts w:eastAsiaTheme="minorEastAsia"/>
          <w:b/>
          <w:lang w:eastAsia="zh-CN"/>
        </w:rPr>
        <w:t xml:space="preserve"> RAN timing synchronization status</w:t>
      </w:r>
      <w:r w:rsidR="003D2465">
        <w:rPr>
          <w:rFonts w:eastAsiaTheme="minorEastAsia" w:hint="eastAsia"/>
          <w:b/>
          <w:lang w:eastAsia="zh-CN"/>
        </w:rPr>
        <w:t xml:space="preserve">, for both </w:t>
      </w:r>
      <w:r w:rsidR="003D2465">
        <w:rPr>
          <w:rFonts w:eastAsiaTheme="minorEastAsia"/>
          <w:b/>
          <w:lang w:eastAsia="zh-CN"/>
        </w:rPr>
        <w:t>inactive</w:t>
      </w:r>
      <w:r w:rsidR="003D2465">
        <w:rPr>
          <w:rFonts w:eastAsiaTheme="minorEastAsia" w:hint="eastAsia"/>
          <w:b/>
          <w:lang w:eastAsia="zh-CN"/>
        </w:rPr>
        <w:t xml:space="preserve"> UE and idle UE</w:t>
      </w:r>
      <w:r w:rsidRPr="00A12343">
        <w:rPr>
          <w:rFonts w:eastAsiaTheme="minorEastAsia"/>
          <w:b/>
          <w:lang w:eastAsia="zh-CN"/>
        </w:rPr>
        <w:t>.</w:t>
      </w:r>
    </w:p>
    <w:bookmarkEnd w:id="197"/>
    <w:bookmarkEnd w:id="198"/>
    <w:bookmarkEnd w:id="289"/>
    <w:bookmarkEnd w:id="290"/>
    <w:bookmarkEnd w:id="291"/>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292" w:name="OLE_LINK58"/>
      <w:bookmarkStart w:id="293" w:name="OLE_LINK59"/>
      <w:bookmarkStart w:id="29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95" w:name="OLE_LINK47"/>
      <w:bookmarkStart w:id="296" w:name="OLE_LINK48"/>
      <w:r>
        <w:rPr>
          <w:rFonts w:eastAsia="宋体"/>
          <w:lang w:val="en-GB" w:eastAsia="zh-CN"/>
        </w:rPr>
        <w:t>propose:</w:t>
      </w:r>
    </w:p>
    <w:bookmarkEnd w:id="292"/>
    <w:bookmarkEnd w:id="293"/>
    <w:bookmarkEnd w:id="294"/>
    <w:p w:rsidR="00E35EA3" w:rsidRDefault="00E35EA3" w:rsidP="00E35EA3">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1:  Define the </w:t>
      </w:r>
      <w:r w:rsidRPr="00EF6507">
        <w:rPr>
          <w:rFonts w:eastAsiaTheme="minorEastAsia"/>
          <w:b/>
          <w:bCs/>
          <w:color w:val="000000"/>
          <w:lang w:eastAsia="zh-CN"/>
        </w:rPr>
        <w:t>Clock quality detail level</w:t>
      </w:r>
      <w:r>
        <w:rPr>
          <w:rFonts w:eastAsiaTheme="minorEastAsia" w:hint="eastAsia"/>
          <w:b/>
          <w:bCs/>
          <w:color w:val="000000"/>
          <w:lang w:eastAsia="zh-CN"/>
        </w:rPr>
        <w:t xml:space="preserve"> using CHOICE structure to indicate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Pr>
          <w:rFonts w:eastAsiaTheme="minorEastAsia" w:hint="eastAsia"/>
          <w:b/>
          <w:bCs/>
          <w:color w:val="000000"/>
          <w:lang w:eastAsia="zh-CN"/>
        </w:rPr>
        <w:t xml:space="preserve"> to UE in air-interface.</w:t>
      </w:r>
    </w:p>
    <w:p w:rsidR="00E35EA3" w:rsidRDefault="00E35EA3" w:rsidP="00E35EA3">
      <w:pPr>
        <w:pStyle w:val="a5"/>
        <w:rPr>
          <w:rFonts w:eastAsiaTheme="minorEastAsia"/>
          <w:b/>
          <w:bCs/>
          <w:color w:val="000000"/>
          <w:lang w:eastAsia="zh-CN"/>
        </w:rPr>
      </w:pPr>
      <w:r w:rsidRPr="00536768">
        <w:rPr>
          <w:rFonts w:eastAsiaTheme="minorEastAsia"/>
          <w:b/>
          <w:bCs/>
          <w:color w:val="000000"/>
          <w:lang w:eastAsia="zh-CN"/>
        </w:rPr>
        <w:t>Proposal</w:t>
      </w:r>
      <w:r>
        <w:rPr>
          <w:rFonts w:eastAsiaTheme="minorEastAsia" w:hint="eastAsia"/>
          <w:b/>
          <w:bCs/>
          <w:color w:val="000000"/>
          <w:lang w:eastAsia="zh-CN"/>
        </w:rPr>
        <w:t xml:space="preserve"> 2:  For </w:t>
      </w:r>
      <w:r>
        <w:rPr>
          <w:rFonts w:eastAsiaTheme="minorEastAsia"/>
          <w:b/>
          <w:bCs/>
          <w:color w:val="000000"/>
          <w:lang w:eastAsia="zh-CN"/>
        </w:rPr>
        <w:t>“</w:t>
      </w:r>
      <w:r w:rsidRPr="004E7EAE">
        <w:rPr>
          <w:rFonts w:eastAsiaTheme="minorEastAsia"/>
          <w:b/>
          <w:bCs/>
          <w:color w:val="000000"/>
          <w:lang w:eastAsia="zh-CN"/>
        </w:rPr>
        <w:t>acceptable/not acceptable indication</w:t>
      </w:r>
      <w:r w:rsidRPr="00211D1F">
        <w:rPr>
          <w:rFonts w:eastAsiaTheme="minorEastAsia"/>
          <w:b/>
          <w:bCs/>
          <w:color w:val="000000"/>
          <w:lang w:eastAsia="zh-CN"/>
        </w:rPr>
        <w:t>”</w:t>
      </w:r>
      <w:r>
        <w:rPr>
          <w:rFonts w:eastAsiaTheme="minorEastAsia" w:hint="eastAsia"/>
          <w:b/>
          <w:bCs/>
          <w:color w:val="000000"/>
          <w:lang w:eastAsia="zh-CN"/>
        </w:rPr>
        <w:t xml:space="preserve">, 1 bit flag should be defined. And for </w:t>
      </w:r>
      <w:r>
        <w:rPr>
          <w:rFonts w:eastAsiaTheme="minorEastAsia"/>
          <w:b/>
          <w:bCs/>
          <w:color w:val="000000"/>
          <w:lang w:eastAsia="zh-CN"/>
        </w:rPr>
        <w:t>“</w:t>
      </w:r>
      <w:r w:rsidRPr="005773E1">
        <w:rPr>
          <w:rFonts w:eastAsiaTheme="minorEastAsia"/>
          <w:b/>
          <w:bCs/>
          <w:color w:val="000000"/>
          <w:lang w:eastAsia="zh-CN"/>
        </w:rPr>
        <w:t>clock quality metrics</w:t>
      </w:r>
      <w:r>
        <w:rPr>
          <w:rFonts w:eastAsiaTheme="minorEastAsia"/>
          <w:b/>
          <w:bCs/>
          <w:color w:val="000000"/>
          <w:lang w:eastAsia="zh-CN"/>
        </w:rPr>
        <w:t>”</w:t>
      </w:r>
      <w:r>
        <w:rPr>
          <w:rFonts w:eastAsiaTheme="minorEastAsia" w:hint="eastAsia"/>
          <w:b/>
          <w:bCs/>
          <w:color w:val="000000"/>
          <w:lang w:eastAsia="zh-CN"/>
        </w:rPr>
        <w:t>, the following parameters should be defined</w:t>
      </w:r>
      <w:r w:rsidRPr="001C16B2">
        <w:rPr>
          <w:rFonts w:eastAsiaTheme="minorEastAsia" w:hint="eastAsia"/>
          <w:b/>
          <w:bCs/>
          <w:color w:val="000000"/>
          <w:lang w:eastAsia="zh-CN"/>
        </w:rPr>
        <w:t xml:space="preserve"> </w:t>
      </w:r>
      <w:r>
        <w:rPr>
          <w:rFonts w:eastAsiaTheme="minorEastAsia" w:hint="eastAsia"/>
          <w:b/>
          <w:bCs/>
          <w:color w:val="000000"/>
          <w:lang w:eastAsia="zh-CN"/>
        </w:rPr>
        <w:t>using SEQUENCE structure:</w:t>
      </w:r>
    </w:p>
    <w:p w:rsidR="00E35EA3" w:rsidRPr="00ED1D3B" w:rsidRDefault="00E35EA3" w:rsidP="00E35EA3">
      <w:pPr>
        <w:pStyle w:val="af"/>
        <w:numPr>
          <w:ilvl w:val="0"/>
          <w:numId w:val="17"/>
        </w:numPr>
        <w:rPr>
          <w:rFonts w:eastAsiaTheme="minorEastAsia"/>
          <w:lang w:eastAsia="zh-CN"/>
        </w:rPr>
      </w:pPr>
      <w:r w:rsidRPr="003D0F8B">
        <w:rPr>
          <w:b/>
          <w:bCs/>
        </w:rPr>
        <w:lastRenderedPageBreak/>
        <w:t>Synchronization state</w:t>
      </w:r>
      <w:r>
        <w:rPr>
          <w:rFonts w:eastAsiaTheme="minorEastAsia" w:hint="eastAsia"/>
          <w:b/>
          <w:bCs/>
          <w:lang w:eastAsia="zh-CN"/>
        </w:rPr>
        <w:t xml:space="preserve">: Value of </w:t>
      </w:r>
      <w:r>
        <w:rPr>
          <w:rFonts w:eastAsiaTheme="minorEastAsia"/>
          <w:b/>
          <w:bCs/>
          <w:lang w:eastAsia="zh-CN"/>
        </w:rPr>
        <w:t>“</w:t>
      </w:r>
      <w:r w:rsidRPr="00ED1D3B">
        <w:rPr>
          <w:rFonts w:eastAsiaTheme="minorEastAsia"/>
          <w:b/>
          <w:bCs/>
          <w:lang w:eastAsia="zh-CN"/>
        </w:rPr>
        <w:t>Locked”, “Holdover”, or “</w:t>
      </w:r>
      <w:proofErr w:type="spellStart"/>
      <w:r w:rsidRPr="00ED1D3B">
        <w:rPr>
          <w:rFonts w:eastAsiaTheme="minorEastAsia"/>
          <w:b/>
          <w:bCs/>
          <w:lang w:eastAsia="zh-CN"/>
        </w:rPr>
        <w:t>Freerun</w:t>
      </w:r>
      <w:proofErr w:type="spellEnd"/>
      <w:r w:rsidRPr="00ED1D3B">
        <w:rPr>
          <w:rFonts w:eastAsiaTheme="minorEastAsia"/>
          <w:b/>
          <w:bCs/>
          <w:lang w:eastAsia="zh-CN"/>
        </w:rPr>
        <w:t>”</w:t>
      </w:r>
      <w:r>
        <w:rPr>
          <w:rFonts w:eastAsiaTheme="minorEastAsia" w:hint="eastAsia"/>
          <w:b/>
          <w:bCs/>
          <w:lang w:eastAsia="zh-CN"/>
        </w:rPr>
        <w:t>;</w:t>
      </w:r>
    </w:p>
    <w:p w:rsidR="00E35EA3" w:rsidRPr="00ED1D3B" w:rsidRDefault="00E35EA3" w:rsidP="00E35EA3">
      <w:pPr>
        <w:pStyle w:val="af"/>
        <w:numPr>
          <w:ilvl w:val="0"/>
          <w:numId w:val="17"/>
        </w:numPr>
        <w:rPr>
          <w:rFonts w:eastAsiaTheme="minorEastAsia"/>
          <w:lang w:eastAsia="zh-CN"/>
        </w:rPr>
      </w:pPr>
      <w:r w:rsidRPr="00224627">
        <w:rPr>
          <w:b/>
          <w:bCs/>
        </w:rPr>
        <w:t>Clock quality</w:t>
      </w:r>
      <w:r>
        <w:rPr>
          <w:rFonts w:eastAsiaTheme="minorEastAsia" w:hint="eastAsia"/>
          <w:b/>
          <w:bCs/>
          <w:lang w:eastAsia="zh-CN"/>
        </w:rPr>
        <w:t>, including</w:t>
      </w:r>
      <w:r w:rsidRPr="00224627">
        <w:rPr>
          <w:b/>
          <w:bCs/>
        </w:rPr>
        <w:t xml:space="preserve"> </w:t>
      </w:r>
      <w:r>
        <w:rPr>
          <w:rFonts w:eastAsiaTheme="minorEastAsia"/>
          <w:b/>
          <w:bCs/>
          <w:lang w:eastAsia="zh-CN"/>
        </w:rPr>
        <w:t>“</w:t>
      </w:r>
      <w:r w:rsidRPr="003D0F8B">
        <w:rPr>
          <w:b/>
          <w:bCs/>
        </w:rPr>
        <w:t>Clock accuracy</w:t>
      </w:r>
      <w:r>
        <w:rPr>
          <w:rFonts w:eastAsiaTheme="minorEastAsia"/>
          <w:b/>
          <w:bCs/>
          <w:lang w:eastAsia="zh-CN"/>
        </w:rPr>
        <w:t>”</w:t>
      </w:r>
      <w:r>
        <w:rPr>
          <w:rFonts w:eastAsiaTheme="minorEastAsia" w:hint="eastAsia"/>
          <w:b/>
          <w:bCs/>
          <w:lang w:eastAsia="zh-CN"/>
        </w:rPr>
        <w:t xml:space="preserve">, </w:t>
      </w:r>
      <w:r w:rsidRPr="009A2FD3">
        <w:rPr>
          <w:b/>
          <w:bCs/>
        </w:rPr>
        <w:t>“traceability to UTC”</w:t>
      </w:r>
      <w:r w:rsidRPr="009A2FD3">
        <w:rPr>
          <w:rFonts w:hint="eastAsia"/>
          <w:b/>
          <w:bCs/>
        </w:rPr>
        <w:t xml:space="preserve">, </w:t>
      </w:r>
      <w:r w:rsidRPr="009A2FD3">
        <w:rPr>
          <w:b/>
          <w:bCs/>
        </w:rPr>
        <w:t xml:space="preserve"> “traceability to GNSS”</w:t>
      </w:r>
      <w:r w:rsidRPr="009A2FD3">
        <w:rPr>
          <w:rFonts w:hint="eastAsia"/>
          <w:b/>
          <w:bCs/>
        </w:rPr>
        <w:t xml:space="preserve">, </w:t>
      </w:r>
      <w:r>
        <w:rPr>
          <w:rFonts w:eastAsiaTheme="minorEastAsia" w:hint="eastAsia"/>
          <w:b/>
          <w:bCs/>
          <w:lang w:eastAsia="zh-CN"/>
        </w:rPr>
        <w:t xml:space="preserve">and </w:t>
      </w:r>
      <w:r w:rsidRPr="009A2FD3">
        <w:rPr>
          <w:b/>
          <w:bCs/>
        </w:rPr>
        <w:t>“</w:t>
      </w:r>
      <w:r w:rsidRPr="003D0F8B">
        <w:rPr>
          <w:b/>
          <w:bCs/>
        </w:rPr>
        <w:t>Frequency stability</w:t>
      </w:r>
      <w:r w:rsidRPr="009A2FD3">
        <w:rPr>
          <w:b/>
          <w:bCs/>
        </w:rPr>
        <w:t>”</w:t>
      </w:r>
      <w:r>
        <w:rPr>
          <w:rFonts w:eastAsiaTheme="minorEastAsia" w:hint="eastAsia"/>
          <w:b/>
          <w:bCs/>
          <w:lang w:eastAsia="zh-CN"/>
        </w:rPr>
        <w:t>;</w:t>
      </w:r>
    </w:p>
    <w:p w:rsidR="00E35EA3" w:rsidRPr="00ED1D3B" w:rsidRDefault="00E35EA3" w:rsidP="00E35EA3">
      <w:pPr>
        <w:pStyle w:val="af"/>
        <w:numPr>
          <w:ilvl w:val="0"/>
          <w:numId w:val="17"/>
        </w:numPr>
        <w:rPr>
          <w:rFonts w:eastAsiaTheme="minorEastAsia"/>
          <w:lang w:eastAsia="zh-CN"/>
        </w:rPr>
      </w:pPr>
      <w:r w:rsidRPr="003D0F8B">
        <w:rPr>
          <w:b/>
          <w:bCs/>
        </w:rPr>
        <w:t>Parent time source</w:t>
      </w:r>
      <w:r>
        <w:rPr>
          <w:rFonts w:eastAsiaTheme="minorEastAsia" w:hint="eastAsia"/>
          <w:b/>
          <w:bCs/>
          <w:lang w:eastAsia="zh-CN"/>
        </w:rPr>
        <w:t>: V</w:t>
      </w:r>
      <w:r w:rsidRPr="003D0F8B">
        <w:rPr>
          <w:b/>
          <w:bCs/>
        </w:rPr>
        <w:t>alues</w:t>
      </w:r>
      <w:r>
        <w:rPr>
          <w:rFonts w:eastAsiaTheme="minorEastAsia" w:hint="eastAsia"/>
          <w:b/>
          <w:bCs/>
          <w:lang w:eastAsia="zh-CN"/>
        </w:rPr>
        <w:t xml:space="preserve"> of</w:t>
      </w:r>
      <w:r w:rsidRPr="003D0F8B">
        <w:rPr>
          <w:b/>
          <w:bCs/>
        </w:rPr>
        <w:t xml:space="preserve"> “PTP”, “GNSS”, “atomic clock”, “terrestrial radio”, “serial time code”, “NTP”, “</w:t>
      </w:r>
      <w:proofErr w:type="spellStart"/>
      <w:r w:rsidRPr="003D0F8B">
        <w:rPr>
          <w:b/>
          <w:bCs/>
        </w:rPr>
        <w:t>hand</w:t>
      </w:r>
      <w:r>
        <w:rPr>
          <w:rFonts w:eastAsiaTheme="minorEastAsia" w:hint="eastAsia"/>
          <w:b/>
          <w:bCs/>
          <w:lang w:eastAsia="zh-CN"/>
        </w:rPr>
        <w:t>_</w:t>
      </w:r>
      <w:r w:rsidRPr="003D0F8B">
        <w:rPr>
          <w:b/>
          <w:bCs/>
        </w:rPr>
        <w:t>set</w:t>
      </w:r>
      <w:proofErr w:type="spellEnd"/>
      <w:r w:rsidRPr="003D0F8B">
        <w:rPr>
          <w:b/>
          <w:bCs/>
        </w:rPr>
        <w:t>”, “other”</w:t>
      </w:r>
      <w:r>
        <w:rPr>
          <w:rFonts w:eastAsiaTheme="minorEastAsia" w:hint="eastAsia"/>
          <w:b/>
          <w:bCs/>
          <w:lang w:eastAsia="zh-CN"/>
        </w:rPr>
        <w:t>.</w:t>
      </w:r>
    </w:p>
    <w:p w:rsidR="00F81CCE" w:rsidRPr="00A12343" w:rsidRDefault="00F81CCE" w:rsidP="00F81CCE">
      <w:pPr>
        <w:spacing w:beforeLines="50" w:before="120"/>
        <w:rPr>
          <w:rFonts w:eastAsiaTheme="minorEastAsia"/>
          <w:b/>
          <w:lang w:eastAsia="zh-CN"/>
        </w:rPr>
      </w:pPr>
      <w:r w:rsidRPr="00A12343">
        <w:rPr>
          <w:rFonts w:eastAsiaTheme="minorEastAsia"/>
          <w:b/>
          <w:lang w:eastAsia="zh-CN"/>
        </w:rPr>
        <w:t xml:space="preserve">Proposal </w:t>
      </w:r>
      <w:r w:rsidR="0051062F">
        <w:rPr>
          <w:rFonts w:eastAsiaTheme="minorEastAsia" w:hint="eastAsia"/>
          <w:b/>
          <w:lang w:eastAsia="zh-CN"/>
        </w:rPr>
        <w:t>3</w:t>
      </w:r>
      <w:r w:rsidRPr="00A12343">
        <w:rPr>
          <w:rFonts w:eastAsiaTheme="minorEastAsia"/>
          <w:b/>
          <w:lang w:eastAsia="zh-CN"/>
        </w:rPr>
        <w:t>: When the reference report ID in SIB9 is changed, including absence to presence, presence to absence, and the update of the value of the reference report ID, existing SI update mechanism can be reused to notify UEs.</w:t>
      </w:r>
    </w:p>
    <w:p w:rsidR="00B42E3D" w:rsidRDefault="00B42E3D" w:rsidP="00B42E3D">
      <w:pPr>
        <w:spacing w:beforeLines="50" w:before="120"/>
        <w:rPr>
          <w:rFonts w:eastAsiaTheme="minorEastAsia"/>
          <w:lang w:val="en-GB" w:eastAsia="zh-CN"/>
        </w:rPr>
      </w:pPr>
      <w:r w:rsidRPr="00A12343">
        <w:rPr>
          <w:rFonts w:eastAsiaTheme="minorEastAsia"/>
          <w:b/>
          <w:lang w:eastAsia="zh-CN"/>
        </w:rPr>
        <w:t xml:space="preserve">Proposal </w:t>
      </w:r>
      <w:r>
        <w:rPr>
          <w:rFonts w:eastAsiaTheme="minorEastAsia" w:hint="eastAsia"/>
          <w:b/>
          <w:lang w:eastAsia="zh-CN"/>
        </w:rPr>
        <w:t>4</w:t>
      </w:r>
      <w:r w:rsidRPr="00A12343">
        <w:rPr>
          <w:rFonts w:eastAsiaTheme="minorEastAsia"/>
          <w:b/>
          <w:lang w:eastAsia="zh-CN"/>
        </w:rPr>
        <w:t>: When the UE</w:t>
      </w:r>
      <w:r>
        <w:rPr>
          <w:rFonts w:eastAsiaTheme="minorEastAsia" w:hint="eastAsia"/>
          <w:b/>
          <w:lang w:eastAsia="zh-CN"/>
        </w:rPr>
        <w:t xml:space="preserve"> AS</w:t>
      </w:r>
      <w:r w:rsidRPr="00A12343">
        <w:rPr>
          <w:rFonts w:eastAsiaTheme="minorEastAsia"/>
          <w:b/>
          <w:lang w:eastAsia="zh-CN"/>
        </w:rPr>
        <w:t xml:space="preserve"> finds there is a change of reference report ID, </w:t>
      </w:r>
      <w:r w:rsidRPr="009638FD">
        <w:rPr>
          <w:rFonts w:eastAsiaTheme="minorEastAsia"/>
          <w:b/>
          <w:lang w:eastAsia="zh-CN"/>
        </w:rPr>
        <w:t xml:space="preserve">UE AS should inform </w:t>
      </w:r>
      <w:r>
        <w:rPr>
          <w:rFonts w:eastAsiaTheme="minorEastAsia" w:hint="eastAsia"/>
          <w:b/>
          <w:lang w:eastAsia="zh-CN"/>
        </w:rPr>
        <w:t xml:space="preserve">UE </w:t>
      </w:r>
      <w:r w:rsidRPr="009638FD">
        <w:rPr>
          <w:rFonts w:eastAsiaTheme="minorEastAsia"/>
          <w:b/>
          <w:lang w:eastAsia="zh-CN"/>
        </w:rPr>
        <w:t>NAS about the change</w:t>
      </w:r>
      <w:r w:rsidRPr="00A12343">
        <w:rPr>
          <w:rFonts w:eastAsiaTheme="minorEastAsia"/>
          <w:b/>
          <w:lang w:eastAsia="zh-CN"/>
        </w:rPr>
        <w:t xml:space="preserve"> </w:t>
      </w:r>
      <w:r>
        <w:rPr>
          <w:rFonts w:eastAsiaTheme="minorEastAsia" w:hint="eastAsia"/>
          <w:b/>
          <w:lang w:eastAsia="zh-CN"/>
        </w:rPr>
        <w:t>of</w:t>
      </w:r>
      <w:r w:rsidRPr="00A12343">
        <w:rPr>
          <w:rFonts w:eastAsiaTheme="minorEastAsia"/>
          <w:b/>
          <w:lang w:eastAsia="zh-CN"/>
        </w:rPr>
        <w:t xml:space="preserve"> RAN timing synchronization status</w:t>
      </w:r>
      <w:r>
        <w:rPr>
          <w:rFonts w:eastAsiaTheme="minorEastAsia" w:hint="eastAsia"/>
          <w:b/>
          <w:lang w:eastAsia="zh-CN"/>
        </w:rPr>
        <w:t xml:space="preserve">, for both </w:t>
      </w:r>
      <w:r>
        <w:rPr>
          <w:rFonts w:eastAsiaTheme="minorEastAsia"/>
          <w:b/>
          <w:lang w:eastAsia="zh-CN"/>
        </w:rPr>
        <w:t>inactive</w:t>
      </w:r>
      <w:r>
        <w:rPr>
          <w:rFonts w:eastAsiaTheme="minorEastAsia" w:hint="eastAsia"/>
          <w:b/>
          <w:lang w:eastAsia="zh-CN"/>
        </w:rPr>
        <w:t xml:space="preserve"> UE and idle UE</w:t>
      </w:r>
      <w:r w:rsidRPr="00A12343">
        <w:rPr>
          <w:rFonts w:eastAsiaTheme="minorEastAsia"/>
          <w:b/>
          <w:lang w:eastAsia="zh-CN"/>
        </w:rPr>
        <w:t>.</w:t>
      </w:r>
    </w:p>
    <w:p w:rsidR="00CC4233" w:rsidRDefault="00442BC0">
      <w:pPr>
        <w:pStyle w:val="1"/>
        <w:tabs>
          <w:tab w:val="clear" w:pos="567"/>
          <w:tab w:val="num" w:pos="432"/>
        </w:tabs>
        <w:ind w:left="432" w:hanging="432"/>
        <w:jc w:val="both"/>
      </w:pPr>
      <w:bookmarkStart w:id="297" w:name="_GoBack"/>
      <w:bookmarkEnd w:id="297"/>
      <w:r>
        <w:t>Reference</w:t>
      </w:r>
    </w:p>
    <w:p w:rsidR="00CC4233" w:rsidRDefault="00C51903" w:rsidP="008B0C7C">
      <w:pPr>
        <w:pStyle w:val="a0"/>
        <w:numPr>
          <w:ilvl w:val="0"/>
          <w:numId w:val="3"/>
        </w:numPr>
        <w:spacing w:beforeLines="50" w:before="120"/>
        <w:rPr>
          <w:rFonts w:eastAsiaTheme="minorEastAsia"/>
          <w:noProof/>
          <w:lang w:eastAsia="zh-CN"/>
        </w:rPr>
      </w:pPr>
      <w:bookmarkStart w:id="298" w:name="OLE_LINK14"/>
      <w:bookmarkStart w:id="299" w:name="OLE_LINK15"/>
      <w:bookmarkStart w:id="300" w:name="OLE_LINK16"/>
      <w:bookmarkStart w:id="301" w:name="OLE_LINK192"/>
      <w:r w:rsidRPr="00C51903">
        <w:rPr>
          <w:rFonts w:eastAsiaTheme="minorEastAsia"/>
          <w:noProof/>
          <w:lang w:eastAsia="zh-CN"/>
        </w:rPr>
        <w:t>RP-2307</w:t>
      </w:r>
      <w:r w:rsidR="00235852">
        <w:rPr>
          <w:rFonts w:eastAsiaTheme="minorEastAsia" w:hint="eastAsia"/>
          <w:noProof/>
          <w:lang w:eastAsia="zh-CN"/>
        </w:rPr>
        <w:t>54</w:t>
      </w:r>
      <w:r w:rsidRPr="00C51903">
        <w:rPr>
          <w:rFonts w:eastAsiaTheme="minorEastAsia"/>
          <w:noProof/>
          <w:lang w:eastAsia="zh-CN"/>
        </w:rPr>
        <w:t xml:space="preserve"> </w:t>
      </w:r>
      <w:r w:rsidR="00235852" w:rsidRPr="00235852">
        <w:rPr>
          <w:rFonts w:eastAsiaTheme="minorEastAsia"/>
          <w:noProof/>
          <w:lang w:eastAsia="zh-CN"/>
        </w:rPr>
        <w:t>New WID on NR Timing Resiliency and URLLC enhancements</w:t>
      </w:r>
      <w:r w:rsidR="008B0C7C">
        <w:rPr>
          <w:rFonts w:eastAsiaTheme="minorEastAsia" w:hint="eastAsia"/>
          <w:noProof/>
          <w:lang w:eastAsia="zh-CN"/>
        </w:rPr>
        <w:t xml:space="preserve"> </w:t>
      </w:r>
      <w:r w:rsidR="008B0C7C" w:rsidRPr="008B0C7C">
        <w:rPr>
          <w:rFonts w:eastAsiaTheme="minorEastAsia"/>
          <w:noProof/>
          <w:lang w:eastAsia="zh-CN"/>
        </w:rPr>
        <w:t>Nokia, Nokia Shanghai Bell</w:t>
      </w:r>
    </w:p>
    <w:p w:rsidR="003212A7" w:rsidRPr="000037E9" w:rsidRDefault="000037E9" w:rsidP="000A005C">
      <w:pPr>
        <w:pStyle w:val="a0"/>
        <w:numPr>
          <w:ilvl w:val="0"/>
          <w:numId w:val="3"/>
        </w:numPr>
        <w:spacing w:beforeLines="50" w:before="120"/>
        <w:rPr>
          <w:rFonts w:eastAsiaTheme="minorEastAsia"/>
          <w:noProof/>
          <w:lang w:eastAsia="zh-CN"/>
        </w:rPr>
      </w:pPr>
      <w:bookmarkStart w:id="302" w:name="OLE_LINK4"/>
      <w:r w:rsidRPr="000037E9">
        <w:rPr>
          <w:rFonts w:eastAsiaTheme="minorEastAsia"/>
          <w:noProof/>
          <w:lang w:eastAsia="zh-CN"/>
        </w:rPr>
        <w:t xml:space="preserve">S2-2306224 </w:t>
      </w:r>
      <w:r w:rsidRPr="000037E9">
        <w:rPr>
          <w:rFonts w:eastAsiaTheme="minorEastAsia"/>
          <w:noProof/>
          <w:lang w:eastAsia="zh-CN"/>
        </w:rPr>
        <w:fldChar w:fldCharType="begin"/>
      </w:r>
      <w:r w:rsidRPr="000037E9">
        <w:rPr>
          <w:rFonts w:eastAsiaTheme="minorEastAsia"/>
          <w:noProof/>
          <w:lang w:eastAsia="zh-CN"/>
        </w:rPr>
        <w:instrText xml:space="preserve"> DOCPROPERTY  CrTitle  \* MERGEFORMAT </w:instrText>
      </w:r>
      <w:r w:rsidRPr="000037E9">
        <w:rPr>
          <w:rFonts w:eastAsiaTheme="minorEastAsia"/>
          <w:noProof/>
          <w:lang w:eastAsia="zh-CN"/>
        </w:rPr>
        <w:fldChar w:fldCharType="separate"/>
      </w:r>
      <w:r w:rsidRPr="000037E9">
        <w:rPr>
          <w:rFonts w:eastAsiaTheme="minorEastAsia"/>
          <w:noProof/>
          <w:lang w:eastAsia="zh-CN"/>
        </w:rPr>
        <w:t>Addressing ENs on timing synchronization status reporting</w:t>
      </w:r>
      <w:r w:rsidRPr="000037E9">
        <w:rPr>
          <w:rFonts w:eastAsiaTheme="minorEastAsia"/>
          <w:noProof/>
          <w:lang w:eastAsia="zh-CN"/>
        </w:rPr>
        <w:fldChar w:fldCharType="end"/>
      </w:r>
      <w:bookmarkEnd w:id="302"/>
    </w:p>
    <w:bookmarkEnd w:id="295"/>
    <w:bookmarkEnd w:id="296"/>
    <w:bookmarkEnd w:id="298"/>
    <w:bookmarkEnd w:id="299"/>
    <w:bookmarkEnd w:id="300"/>
    <w:bookmarkEnd w:id="301"/>
    <w:p w:rsidR="003212A7" w:rsidRDefault="003212A7" w:rsidP="004C45A0">
      <w:pPr>
        <w:pStyle w:val="a0"/>
        <w:spacing w:beforeLines="50" w:before="120"/>
        <w:rPr>
          <w:rFonts w:eastAsiaTheme="minorEastAsia"/>
          <w:noProof/>
          <w:lang w:eastAsia="zh-CN"/>
        </w:rPr>
      </w:pPr>
    </w:p>
    <w:sectPr w:rsidR="003212A7">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874" w:rsidRDefault="00FA3874">
      <w:r>
        <w:separator/>
      </w:r>
    </w:p>
  </w:endnote>
  <w:endnote w:type="continuationSeparator" w:id="0">
    <w:p w:rsidR="00FA3874" w:rsidRDefault="00FA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42E3D">
      <w:rPr>
        <w:rStyle w:val="ae"/>
        <w:noProof/>
      </w:rPr>
      <w:t>5</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874" w:rsidRDefault="00FA3874">
      <w:r>
        <w:separator/>
      </w:r>
    </w:p>
  </w:footnote>
  <w:footnote w:type="continuationSeparator" w:id="0">
    <w:p w:rsidR="00FA3874" w:rsidRDefault="00FA3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6">
    <w:nsid w:val="2E610782"/>
    <w:multiLevelType w:val="hybridMultilevel"/>
    <w:tmpl w:val="6A64D87A"/>
    <w:lvl w:ilvl="0" w:tplc="CD46A590">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2"/>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7"/>
  </w:num>
  <w:num w:numId="8">
    <w:abstractNumId w:val="11"/>
  </w:num>
  <w:num w:numId="9">
    <w:abstractNumId w:val="1"/>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10"/>
  </w:num>
  <w:num w:numId="16">
    <w:abstractNumId w:val="3"/>
  </w:num>
  <w:num w:numId="17">
    <w:abstractNumId w:val="1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7E9"/>
    <w:rsid w:val="00003D18"/>
    <w:rsid w:val="00004EE2"/>
    <w:rsid w:val="00006E3F"/>
    <w:rsid w:val="00010A43"/>
    <w:rsid w:val="00012CC4"/>
    <w:rsid w:val="0001342A"/>
    <w:rsid w:val="000140D6"/>
    <w:rsid w:val="000148FB"/>
    <w:rsid w:val="0001557E"/>
    <w:rsid w:val="00016C5B"/>
    <w:rsid w:val="00020848"/>
    <w:rsid w:val="0002111C"/>
    <w:rsid w:val="0002191A"/>
    <w:rsid w:val="00023E9B"/>
    <w:rsid w:val="0002600B"/>
    <w:rsid w:val="00026C34"/>
    <w:rsid w:val="00034AB6"/>
    <w:rsid w:val="00034FE8"/>
    <w:rsid w:val="00035167"/>
    <w:rsid w:val="0003683C"/>
    <w:rsid w:val="00040A94"/>
    <w:rsid w:val="000414AA"/>
    <w:rsid w:val="000430CB"/>
    <w:rsid w:val="00043E7F"/>
    <w:rsid w:val="00044C8F"/>
    <w:rsid w:val="00045076"/>
    <w:rsid w:val="00045760"/>
    <w:rsid w:val="0004783F"/>
    <w:rsid w:val="000520B1"/>
    <w:rsid w:val="0005331F"/>
    <w:rsid w:val="00063E9A"/>
    <w:rsid w:val="00065153"/>
    <w:rsid w:val="00065380"/>
    <w:rsid w:val="00071062"/>
    <w:rsid w:val="000742BB"/>
    <w:rsid w:val="00075CC1"/>
    <w:rsid w:val="00075CCE"/>
    <w:rsid w:val="00077018"/>
    <w:rsid w:val="00077400"/>
    <w:rsid w:val="00080148"/>
    <w:rsid w:val="00080205"/>
    <w:rsid w:val="0008225D"/>
    <w:rsid w:val="00085B34"/>
    <w:rsid w:val="00086CC2"/>
    <w:rsid w:val="00090356"/>
    <w:rsid w:val="000910F6"/>
    <w:rsid w:val="0009487B"/>
    <w:rsid w:val="00096536"/>
    <w:rsid w:val="000966F8"/>
    <w:rsid w:val="000A005C"/>
    <w:rsid w:val="000A02C1"/>
    <w:rsid w:val="000A0501"/>
    <w:rsid w:val="000A2BC8"/>
    <w:rsid w:val="000A3EAF"/>
    <w:rsid w:val="000A5F37"/>
    <w:rsid w:val="000B0DB4"/>
    <w:rsid w:val="000B12A0"/>
    <w:rsid w:val="000B258E"/>
    <w:rsid w:val="000B259D"/>
    <w:rsid w:val="000B5781"/>
    <w:rsid w:val="000B7293"/>
    <w:rsid w:val="000C1FC8"/>
    <w:rsid w:val="000C332A"/>
    <w:rsid w:val="000C34D6"/>
    <w:rsid w:val="000C3C39"/>
    <w:rsid w:val="000C65D4"/>
    <w:rsid w:val="000D0E95"/>
    <w:rsid w:val="000D13ED"/>
    <w:rsid w:val="000D202B"/>
    <w:rsid w:val="000D28DC"/>
    <w:rsid w:val="000D3F2C"/>
    <w:rsid w:val="000D410A"/>
    <w:rsid w:val="000D5E1D"/>
    <w:rsid w:val="000D6E42"/>
    <w:rsid w:val="000E01C5"/>
    <w:rsid w:val="000E21C2"/>
    <w:rsid w:val="000E2531"/>
    <w:rsid w:val="000E2690"/>
    <w:rsid w:val="000E4192"/>
    <w:rsid w:val="000E5437"/>
    <w:rsid w:val="000F1711"/>
    <w:rsid w:val="000F376F"/>
    <w:rsid w:val="000F3E61"/>
    <w:rsid w:val="000F5C6C"/>
    <w:rsid w:val="00101E71"/>
    <w:rsid w:val="00111B04"/>
    <w:rsid w:val="00111B61"/>
    <w:rsid w:val="00111BF8"/>
    <w:rsid w:val="00114FD7"/>
    <w:rsid w:val="00117048"/>
    <w:rsid w:val="0011757C"/>
    <w:rsid w:val="0011766C"/>
    <w:rsid w:val="001221F3"/>
    <w:rsid w:val="00127E28"/>
    <w:rsid w:val="00132C03"/>
    <w:rsid w:val="00132C11"/>
    <w:rsid w:val="00132E63"/>
    <w:rsid w:val="00134338"/>
    <w:rsid w:val="00136E50"/>
    <w:rsid w:val="00137AE1"/>
    <w:rsid w:val="00141A15"/>
    <w:rsid w:val="00142B6A"/>
    <w:rsid w:val="00143711"/>
    <w:rsid w:val="00144F72"/>
    <w:rsid w:val="00150B5B"/>
    <w:rsid w:val="0015138F"/>
    <w:rsid w:val="00152876"/>
    <w:rsid w:val="0015371D"/>
    <w:rsid w:val="00154F33"/>
    <w:rsid w:val="00157290"/>
    <w:rsid w:val="00160613"/>
    <w:rsid w:val="001615E2"/>
    <w:rsid w:val="00163CFD"/>
    <w:rsid w:val="00166899"/>
    <w:rsid w:val="001751E5"/>
    <w:rsid w:val="00175F2B"/>
    <w:rsid w:val="00181F4D"/>
    <w:rsid w:val="00182BD3"/>
    <w:rsid w:val="00183EE6"/>
    <w:rsid w:val="0018441D"/>
    <w:rsid w:val="0018445A"/>
    <w:rsid w:val="00185DBF"/>
    <w:rsid w:val="00186208"/>
    <w:rsid w:val="00191863"/>
    <w:rsid w:val="0019232C"/>
    <w:rsid w:val="0019371D"/>
    <w:rsid w:val="0019383A"/>
    <w:rsid w:val="00196562"/>
    <w:rsid w:val="001A0CCA"/>
    <w:rsid w:val="001A4C0B"/>
    <w:rsid w:val="001A6C93"/>
    <w:rsid w:val="001B086B"/>
    <w:rsid w:val="001B11B4"/>
    <w:rsid w:val="001B24BB"/>
    <w:rsid w:val="001B4B85"/>
    <w:rsid w:val="001B5567"/>
    <w:rsid w:val="001C0C6A"/>
    <w:rsid w:val="001C16B2"/>
    <w:rsid w:val="001C23D2"/>
    <w:rsid w:val="001C53F2"/>
    <w:rsid w:val="001C7765"/>
    <w:rsid w:val="001D4474"/>
    <w:rsid w:val="001D5070"/>
    <w:rsid w:val="001E06FE"/>
    <w:rsid w:val="001E0990"/>
    <w:rsid w:val="001E11CC"/>
    <w:rsid w:val="001E2707"/>
    <w:rsid w:val="001E42D3"/>
    <w:rsid w:val="001E47E7"/>
    <w:rsid w:val="001E572B"/>
    <w:rsid w:val="001E68E7"/>
    <w:rsid w:val="001E74F7"/>
    <w:rsid w:val="001F1C59"/>
    <w:rsid w:val="001F43B6"/>
    <w:rsid w:val="001F4F80"/>
    <w:rsid w:val="001F6BDC"/>
    <w:rsid w:val="001F7FBD"/>
    <w:rsid w:val="00200808"/>
    <w:rsid w:val="00203EFB"/>
    <w:rsid w:val="00210BF3"/>
    <w:rsid w:val="00211D1F"/>
    <w:rsid w:val="00212B64"/>
    <w:rsid w:val="00212FBE"/>
    <w:rsid w:val="002149CA"/>
    <w:rsid w:val="00214EB2"/>
    <w:rsid w:val="002155C0"/>
    <w:rsid w:val="0021764E"/>
    <w:rsid w:val="00222A7C"/>
    <w:rsid w:val="0022322D"/>
    <w:rsid w:val="00224627"/>
    <w:rsid w:val="00230E6E"/>
    <w:rsid w:val="00235852"/>
    <w:rsid w:val="002373CB"/>
    <w:rsid w:val="00237F52"/>
    <w:rsid w:val="00240795"/>
    <w:rsid w:val="0024203F"/>
    <w:rsid w:val="002425E8"/>
    <w:rsid w:val="00243CDF"/>
    <w:rsid w:val="002443FD"/>
    <w:rsid w:val="00245457"/>
    <w:rsid w:val="00250C7D"/>
    <w:rsid w:val="0025106E"/>
    <w:rsid w:val="00251C1A"/>
    <w:rsid w:val="00251C67"/>
    <w:rsid w:val="00254BAC"/>
    <w:rsid w:val="00255237"/>
    <w:rsid w:val="00261A9F"/>
    <w:rsid w:val="00262715"/>
    <w:rsid w:val="00262B16"/>
    <w:rsid w:val="002640D8"/>
    <w:rsid w:val="002648E1"/>
    <w:rsid w:val="0026493A"/>
    <w:rsid w:val="00264D90"/>
    <w:rsid w:val="0026540C"/>
    <w:rsid w:val="00266D38"/>
    <w:rsid w:val="00271FE2"/>
    <w:rsid w:val="00273F76"/>
    <w:rsid w:val="00274F52"/>
    <w:rsid w:val="00275E22"/>
    <w:rsid w:val="002767C3"/>
    <w:rsid w:val="00277373"/>
    <w:rsid w:val="0028380B"/>
    <w:rsid w:val="00284D52"/>
    <w:rsid w:val="002870CC"/>
    <w:rsid w:val="002909A8"/>
    <w:rsid w:val="00291EAE"/>
    <w:rsid w:val="002921DC"/>
    <w:rsid w:val="00292F35"/>
    <w:rsid w:val="00293C0A"/>
    <w:rsid w:val="00295DB3"/>
    <w:rsid w:val="00295F8C"/>
    <w:rsid w:val="00296ECF"/>
    <w:rsid w:val="0029773F"/>
    <w:rsid w:val="002A1BEC"/>
    <w:rsid w:val="002A2C7E"/>
    <w:rsid w:val="002A3587"/>
    <w:rsid w:val="002A56FF"/>
    <w:rsid w:val="002B3D00"/>
    <w:rsid w:val="002B58F8"/>
    <w:rsid w:val="002C4096"/>
    <w:rsid w:val="002C6CCD"/>
    <w:rsid w:val="002C7FAB"/>
    <w:rsid w:val="002D0EDF"/>
    <w:rsid w:val="002D14F8"/>
    <w:rsid w:val="002D17C3"/>
    <w:rsid w:val="002D2D0A"/>
    <w:rsid w:val="002D3A4A"/>
    <w:rsid w:val="002D4358"/>
    <w:rsid w:val="002D56B4"/>
    <w:rsid w:val="002E09DF"/>
    <w:rsid w:val="002E197D"/>
    <w:rsid w:val="002E58E4"/>
    <w:rsid w:val="002E6C46"/>
    <w:rsid w:val="002E76AC"/>
    <w:rsid w:val="002E7DB7"/>
    <w:rsid w:val="002F26AD"/>
    <w:rsid w:val="002F2C76"/>
    <w:rsid w:val="002F2FDB"/>
    <w:rsid w:val="002F63CC"/>
    <w:rsid w:val="002F73F8"/>
    <w:rsid w:val="00301ADF"/>
    <w:rsid w:val="003055C4"/>
    <w:rsid w:val="00306E74"/>
    <w:rsid w:val="00307B9E"/>
    <w:rsid w:val="003139E7"/>
    <w:rsid w:val="003150B2"/>
    <w:rsid w:val="00316DAC"/>
    <w:rsid w:val="00317AA6"/>
    <w:rsid w:val="0032099B"/>
    <w:rsid w:val="003210EA"/>
    <w:rsid w:val="003212A7"/>
    <w:rsid w:val="0032186B"/>
    <w:rsid w:val="00321C35"/>
    <w:rsid w:val="003236A2"/>
    <w:rsid w:val="00323C49"/>
    <w:rsid w:val="00324125"/>
    <w:rsid w:val="00326194"/>
    <w:rsid w:val="00326DA2"/>
    <w:rsid w:val="00327F06"/>
    <w:rsid w:val="0033005B"/>
    <w:rsid w:val="00330392"/>
    <w:rsid w:val="00331802"/>
    <w:rsid w:val="00333949"/>
    <w:rsid w:val="003363D2"/>
    <w:rsid w:val="00336BA9"/>
    <w:rsid w:val="00337976"/>
    <w:rsid w:val="00343A05"/>
    <w:rsid w:val="00345839"/>
    <w:rsid w:val="003459D7"/>
    <w:rsid w:val="00346DDD"/>
    <w:rsid w:val="003473CA"/>
    <w:rsid w:val="0035017C"/>
    <w:rsid w:val="00352916"/>
    <w:rsid w:val="00355219"/>
    <w:rsid w:val="003600C2"/>
    <w:rsid w:val="00362688"/>
    <w:rsid w:val="00364616"/>
    <w:rsid w:val="00366B39"/>
    <w:rsid w:val="0036774B"/>
    <w:rsid w:val="00367B6B"/>
    <w:rsid w:val="0037377D"/>
    <w:rsid w:val="00375E88"/>
    <w:rsid w:val="00382BEA"/>
    <w:rsid w:val="003876FE"/>
    <w:rsid w:val="00387868"/>
    <w:rsid w:val="0039351A"/>
    <w:rsid w:val="00393969"/>
    <w:rsid w:val="00393D49"/>
    <w:rsid w:val="00394EC2"/>
    <w:rsid w:val="00395BF1"/>
    <w:rsid w:val="00396438"/>
    <w:rsid w:val="00396A17"/>
    <w:rsid w:val="003A0034"/>
    <w:rsid w:val="003A46BF"/>
    <w:rsid w:val="003A49AA"/>
    <w:rsid w:val="003B2392"/>
    <w:rsid w:val="003B7122"/>
    <w:rsid w:val="003C051F"/>
    <w:rsid w:val="003C1DF1"/>
    <w:rsid w:val="003C3006"/>
    <w:rsid w:val="003C72F8"/>
    <w:rsid w:val="003D2465"/>
    <w:rsid w:val="003D3D57"/>
    <w:rsid w:val="003D7FDA"/>
    <w:rsid w:val="003E0CE3"/>
    <w:rsid w:val="003E17E8"/>
    <w:rsid w:val="003E41D5"/>
    <w:rsid w:val="003E5EAE"/>
    <w:rsid w:val="003E6A49"/>
    <w:rsid w:val="003F026A"/>
    <w:rsid w:val="003F2D19"/>
    <w:rsid w:val="003F41CA"/>
    <w:rsid w:val="00401539"/>
    <w:rsid w:val="00404D57"/>
    <w:rsid w:val="004104F0"/>
    <w:rsid w:val="004121FE"/>
    <w:rsid w:val="00413087"/>
    <w:rsid w:val="004148F6"/>
    <w:rsid w:val="004209D9"/>
    <w:rsid w:val="00420F6D"/>
    <w:rsid w:val="00422B4F"/>
    <w:rsid w:val="0043036E"/>
    <w:rsid w:val="004329EC"/>
    <w:rsid w:val="00440A34"/>
    <w:rsid w:val="00440BD7"/>
    <w:rsid w:val="00442292"/>
    <w:rsid w:val="0044256A"/>
    <w:rsid w:val="00442BC0"/>
    <w:rsid w:val="00443B27"/>
    <w:rsid w:val="00446AA3"/>
    <w:rsid w:val="00446D67"/>
    <w:rsid w:val="00451D6D"/>
    <w:rsid w:val="004521CF"/>
    <w:rsid w:val="00455024"/>
    <w:rsid w:val="004622A0"/>
    <w:rsid w:val="0046273C"/>
    <w:rsid w:val="00463923"/>
    <w:rsid w:val="00463CAB"/>
    <w:rsid w:val="00466267"/>
    <w:rsid w:val="00467171"/>
    <w:rsid w:val="004714FE"/>
    <w:rsid w:val="00471659"/>
    <w:rsid w:val="00471FDD"/>
    <w:rsid w:val="00472B55"/>
    <w:rsid w:val="004749D8"/>
    <w:rsid w:val="0047655D"/>
    <w:rsid w:val="00481DE1"/>
    <w:rsid w:val="004827AD"/>
    <w:rsid w:val="004836BA"/>
    <w:rsid w:val="00484FFE"/>
    <w:rsid w:val="00485740"/>
    <w:rsid w:val="00487A79"/>
    <w:rsid w:val="00487BB5"/>
    <w:rsid w:val="00490274"/>
    <w:rsid w:val="0049135E"/>
    <w:rsid w:val="00495CA6"/>
    <w:rsid w:val="004963FC"/>
    <w:rsid w:val="004A2F7A"/>
    <w:rsid w:val="004A493A"/>
    <w:rsid w:val="004B1212"/>
    <w:rsid w:val="004B4E52"/>
    <w:rsid w:val="004B66A0"/>
    <w:rsid w:val="004B701B"/>
    <w:rsid w:val="004B7E3A"/>
    <w:rsid w:val="004C00B8"/>
    <w:rsid w:val="004C45A0"/>
    <w:rsid w:val="004C6633"/>
    <w:rsid w:val="004D2DFE"/>
    <w:rsid w:val="004D5DAF"/>
    <w:rsid w:val="004D7E45"/>
    <w:rsid w:val="004E1794"/>
    <w:rsid w:val="004E1EFA"/>
    <w:rsid w:val="004E329E"/>
    <w:rsid w:val="004E45DD"/>
    <w:rsid w:val="004E4B17"/>
    <w:rsid w:val="004E5EA4"/>
    <w:rsid w:val="004E7EAE"/>
    <w:rsid w:val="004F0D8E"/>
    <w:rsid w:val="004F5A1C"/>
    <w:rsid w:val="004F63A3"/>
    <w:rsid w:val="004F6427"/>
    <w:rsid w:val="00500233"/>
    <w:rsid w:val="00500591"/>
    <w:rsid w:val="0050194C"/>
    <w:rsid w:val="005025D8"/>
    <w:rsid w:val="00502F87"/>
    <w:rsid w:val="005038B5"/>
    <w:rsid w:val="00504126"/>
    <w:rsid w:val="00504E41"/>
    <w:rsid w:val="00507283"/>
    <w:rsid w:val="0051062F"/>
    <w:rsid w:val="00520C8B"/>
    <w:rsid w:val="005216D8"/>
    <w:rsid w:val="00522285"/>
    <w:rsid w:val="00522F93"/>
    <w:rsid w:val="00527CED"/>
    <w:rsid w:val="00532462"/>
    <w:rsid w:val="00533EF4"/>
    <w:rsid w:val="005348FD"/>
    <w:rsid w:val="00536768"/>
    <w:rsid w:val="00536A45"/>
    <w:rsid w:val="00536BA3"/>
    <w:rsid w:val="005374D8"/>
    <w:rsid w:val="00537D5F"/>
    <w:rsid w:val="00540474"/>
    <w:rsid w:val="00541960"/>
    <w:rsid w:val="00544260"/>
    <w:rsid w:val="00544EDB"/>
    <w:rsid w:val="005525CB"/>
    <w:rsid w:val="00553A23"/>
    <w:rsid w:val="0055570C"/>
    <w:rsid w:val="0055572A"/>
    <w:rsid w:val="00555E65"/>
    <w:rsid w:val="00557950"/>
    <w:rsid w:val="005602B4"/>
    <w:rsid w:val="00561566"/>
    <w:rsid w:val="005637D4"/>
    <w:rsid w:val="00564B1C"/>
    <w:rsid w:val="0056545E"/>
    <w:rsid w:val="00565FC7"/>
    <w:rsid w:val="0057163F"/>
    <w:rsid w:val="00572E9A"/>
    <w:rsid w:val="00574C77"/>
    <w:rsid w:val="0057514E"/>
    <w:rsid w:val="00576DA7"/>
    <w:rsid w:val="005773E1"/>
    <w:rsid w:val="0058070E"/>
    <w:rsid w:val="005811C5"/>
    <w:rsid w:val="005814B0"/>
    <w:rsid w:val="005853EE"/>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D07E3"/>
    <w:rsid w:val="005D1FD8"/>
    <w:rsid w:val="005D3F0D"/>
    <w:rsid w:val="005D5E35"/>
    <w:rsid w:val="005D7E42"/>
    <w:rsid w:val="005E099E"/>
    <w:rsid w:val="005E15D8"/>
    <w:rsid w:val="005E191C"/>
    <w:rsid w:val="005E1C87"/>
    <w:rsid w:val="005E20AA"/>
    <w:rsid w:val="005E3624"/>
    <w:rsid w:val="005E730E"/>
    <w:rsid w:val="005F183A"/>
    <w:rsid w:val="005F1B6B"/>
    <w:rsid w:val="005F1C65"/>
    <w:rsid w:val="005F4D9C"/>
    <w:rsid w:val="005F6FA1"/>
    <w:rsid w:val="005F7506"/>
    <w:rsid w:val="006034AC"/>
    <w:rsid w:val="00603E48"/>
    <w:rsid w:val="00603F4C"/>
    <w:rsid w:val="0060524A"/>
    <w:rsid w:val="00605DDE"/>
    <w:rsid w:val="006068CE"/>
    <w:rsid w:val="00607060"/>
    <w:rsid w:val="00610286"/>
    <w:rsid w:val="006106D0"/>
    <w:rsid w:val="00610B52"/>
    <w:rsid w:val="006138C0"/>
    <w:rsid w:val="006149A5"/>
    <w:rsid w:val="006149E9"/>
    <w:rsid w:val="006156EA"/>
    <w:rsid w:val="00616687"/>
    <w:rsid w:val="0061718C"/>
    <w:rsid w:val="00617236"/>
    <w:rsid w:val="00617D8D"/>
    <w:rsid w:val="00620535"/>
    <w:rsid w:val="006248F9"/>
    <w:rsid w:val="00625B31"/>
    <w:rsid w:val="00626D2F"/>
    <w:rsid w:val="00626EF0"/>
    <w:rsid w:val="00627B4A"/>
    <w:rsid w:val="00630CAE"/>
    <w:rsid w:val="006312E1"/>
    <w:rsid w:val="006331B7"/>
    <w:rsid w:val="0063399C"/>
    <w:rsid w:val="00634A0D"/>
    <w:rsid w:val="00642AA3"/>
    <w:rsid w:val="00643F9B"/>
    <w:rsid w:val="00643FE6"/>
    <w:rsid w:val="00647040"/>
    <w:rsid w:val="00647A03"/>
    <w:rsid w:val="00653A67"/>
    <w:rsid w:val="00655871"/>
    <w:rsid w:val="00656433"/>
    <w:rsid w:val="00657B0C"/>
    <w:rsid w:val="00660C33"/>
    <w:rsid w:val="006614A4"/>
    <w:rsid w:val="00661FFF"/>
    <w:rsid w:val="0066396B"/>
    <w:rsid w:val="006640BB"/>
    <w:rsid w:val="006750A1"/>
    <w:rsid w:val="00675E43"/>
    <w:rsid w:val="0067769E"/>
    <w:rsid w:val="00677A83"/>
    <w:rsid w:val="00680701"/>
    <w:rsid w:val="00680733"/>
    <w:rsid w:val="006822A5"/>
    <w:rsid w:val="006850F2"/>
    <w:rsid w:val="00686709"/>
    <w:rsid w:val="00686BBE"/>
    <w:rsid w:val="00693C4A"/>
    <w:rsid w:val="006957EB"/>
    <w:rsid w:val="00697287"/>
    <w:rsid w:val="00697DE8"/>
    <w:rsid w:val="006A0B21"/>
    <w:rsid w:val="006A419C"/>
    <w:rsid w:val="006A41B9"/>
    <w:rsid w:val="006A5090"/>
    <w:rsid w:val="006B1DC7"/>
    <w:rsid w:val="006B4FAD"/>
    <w:rsid w:val="006B549A"/>
    <w:rsid w:val="006B588E"/>
    <w:rsid w:val="006B7AF6"/>
    <w:rsid w:val="006B7FE2"/>
    <w:rsid w:val="006C0A9A"/>
    <w:rsid w:val="006C1248"/>
    <w:rsid w:val="006C192E"/>
    <w:rsid w:val="006C2639"/>
    <w:rsid w:val="006C393C"/>
    <w:rsid w:val="006C4332"/>
    <w:rsid w:val="006C5A53"/>
    <w:rsid w:val="006C5D13"/>
    <w:rsid w:val="006D109A"/>
    <w:rsid w:val="006D2AC0"/>
    <w:rsid w:val="006D549F"/>
    <w:rsid w:val="006D696D"/>
    <w:rsid w:val="006E092D"/>
    <w:rsid w:val="006E3479"/>
    <w:rsid w:val="006E5723"/>
    <w:rsid w:val="006E5FCE"/>
    <w:rsid w:val="006E6D8F"/>
    <w:rsid w:val="006E7CAD"/>
    <w:rsid w:val="006F053C"/>
    <w:rsid w:val="006F2085"/>
    <w:rsid w:val="006F31CF"/>
    <w:rsid w:val="006F5DF5"/>
    <w:rsid w:val="00703747"/>
    <w:rsid w:val="00704709"/>
    <w:rsid w:val="0071028E"/>
    <w:rsid w:val="00710D79"/>
    <w:rsid w:val="0071313E"/>
    <w:rsid w:val="00713543"/>
    <w:rsid w:val="007136E6"/>
    <w:rsid w:val="0071373A"/>
    <w:rsid w:val="00715073"/>
    <w:rsid w:val="00715993"/>
    <w:rsid w:val="007175A7"/>
    <w:rsid w:val="00720DEC"/>
    <w:rsid w:val="007214A6"/>
    <w:rsid w:val="00721B89"/>
    <w:rsid w:val="00724CD5"/>
    <w:rsid w:val="00725766"/>
    <w:rsid w:val="00726C56"/>
    <w:rsid w:val="0072777C"/>
    <w:rsid w:val="00730B76"/>
    <w:rsid w:val="00731EE4"/>
    <w:rsid w:val="0073203C"/>
    <w:rsid w:val="007322DD"/>
    <w:rsid w:val="00733345"/>
    <w:rsid w:val="007341B4"/>
    <w:rsid w:val="00737766"/>
    <w:rsid w:val="00737E32"/>
    <w:rsid w:val="00740AD2"/>
    <w:rsid w:val="00741203"/>
    <w:rsid w:val="007425AF"/>
    <w:rsid w:val="007425FD"/>
    <w:rsid w:val="007472F0"/>
    <w:rsid w:val="00750AC7"/>
    <w:rsid w:val="00751AC3"/>
    <w:rsid w:val="0075255F"/>
    <w:rsid w:val="00754C74"/>
    <w:rsid w:val="00755474"/>
    <w:rsid w:val="00755F35"/>
    <w:rsid w:val="007611C7"/>
    <w:rsid w:val="00762587"/>
    <w:rsid w:val="00764B8C"/>
    <w:rsid w:val="00766CD7"/>
    <w:rsid w:val="00767AEA"/>
    <w:rsid w:val="0077046C"/>
    <w:rsid w:val="00771CB8"/>
    <w:rsid w:val="007722FE"/>
    <w:rsid w:val="0077333D"/>
    <w:rsid w:val="00773D96"/>
    <w:rsid w:val="00774C48"/>
    <w:rsid w:val="00775E58"/>
    <w:rsid w:val="00775FE6"/>
    <w:rsid w:val="007770B8"/>
    <w:rsid w:val="00780341"/>
    <w:rsid w:val="00780951"/>
    <w:rsid w:val="00781569"/>
    <w:rsid w:val="00784E0C"/>
    <w:rsid w:val="0078776D"/>
    <w:rsid w:val="007877E8"/>
    <w:rsid w:val="00787F79"/>
    <w:rsid w:val="00794A10"/>
    <w:rsid w:val="00794BB6"/>
    <w:rsid w:val="007951C1"/>
    <w:rsid w:val="00795854"/>
    <w:rsid w:val="007A066B"/>
    <w:rsid w:val="007A2323"/>
    <w:rsid w:val="007B042B"/>
    <w:rsid w:val="007B1C63"/>
    <w:rsid w:val="007B5FE7"/>
    <w:rsid w:val="007B7746"/>
    <w:rsid w:val="007B7EAE"/>
    <w:rsid w:val="007C035D"/>
    <w:rsid w:val="007C047D"/>
    <w:rsid w:val="007C2538"/>
    <w:rsid w:val="007C487C"/>
    <w:rsid w:val="007C63D5"/>
    <w:rsid w:val="007C6423"/>
    <w:rsid w:val="007C7A2A"/>
    <w:rsid w:val="007C7BCA"/>
    <w:rsid w:val="007C7E82"/>
    <w:rsid w:val="007D1533"/>
    <w:rsid w:val="007D1787"/>
    <w:rsid w:val="007D1C32"/>
    <w:rsid w:val="007D4D1F"/>
    <w:rsid w:val="007D60CD"/>
    <w:rsid w:val="007D6F83"/>
    <w:rsid w:val="007D73D9"/>
    <w:rsid w:val="007E1FC2"/>
    <w:rsid w:val="007E269A"/>
    <w:rsid w:val="007E4BF2"/>
    <w:rsid w:val="007E7B05"/>
    <w:rsid w:val="007F0025"/>
    <w:rsid w:val="007F04DB"/>
    <w:rsid w:val="007F6650"/>
    <w:rsid w:val="007F79E0"/>
    <w:rsid w:val="00805BE1"/>
    <w:rsid w:val="00806537"/>
    <w:rsid w:val="00810484"/>
    <w:rsid w:val="00811C6E"/>
    <w:rsid w:val="00815320"/>
    <w:rsid w:val="00816348"/>
    <w:rsid w:val="008211B4"/>
    <w:rsid w:val="00823842"/>
    <w:rsid w:val="00825454"/>
    <w:rsid w:val="008311FC"/>
    <w:rsid w:val="008316A4"/>
    <w:rsid w:val="008333C3"/>
    <w:rsid w:val="00833A60"/>
    <w:rsid w:val="00836A53"/>
    <w:rsid w:val="00837334"/>
    <w:rsid w:val="00837D94"/>
    <w:rsid w:val="008418E3"/>
    <w:rsid w:val="00843E99"/>
    <w:rsid w:val="008468F8"/>
    <w:rsid w:val="00846A6E"/>
    <w:rsid w:val="00846BA2"/>
    <w:rsid w:val="0085082B"/>
    <w:rsid w:val="00851B5D"/>
    <w:rsid w:val="00854848"/>
    <w:rsid w:val="0085484B"/>
    <w:rsid w:val="00855302"/>
    <w:rsid w:val="00856301"/>
    <w:rsid w:val="008617FF"/>
    <w:rsid w:val="00863E00"/>
    <w:rsid w:val="00866A0E"/>
    <w:rsid w:val="008718F9"/>
    <w:rsid w:val="00874171"/>
    <w:rsid w:val="00875993"/>
    <w:rsid w:val="008759F8"/>
    <w:rsid w:val="00877860"/>
    <w:rsid w:val="00877865"/>
    <w:rsid w:val="00877D4C"/>
    <w:rsid w:val="008804E2"/>
    <w:rsid w:val="00883612"/>
    <w:rsid w:val="00883A09"/>
    <w:rsid w:val="00883D5B"/>
    <w:rsid w:val="00884D29"/>
    <w:rsid w:val="00886415"/>
    <w:rsid w:val="008875F3"/>
    <w:rsid w:val="008949AC"/>
    <w:rsid w:val="00895FA9"/>
    <w:rsid w:val="008A004F"/>
    <w:rsid w:val="008A0F08"/>
    <w:rsid w:val="008A10A2"/>
    <w:rsid w:val="008A40E2"/>
    <w:rsid w:val="008B0C7C"/>
    <w:rsid w:val="008B16D8"/>
    <w:rsid w:val="008B3B96"/>
    <w:rsid w:val="008B3C2D"/>
    <w:rsid w:val="008B7D5B"/>
    <w:rsid w:val="008C0B56"/>
    <w:rsid w:val="008C63DB"/>
    <w:rsid w:val="008C6DF0"/>
    <w:rsid w:val="008C7AD8"/>
    <w:rsid w:val="008C7D37"/>
    <w:rsid w:val="008D012E"/>
    <w:rsid w:val="008D07D5"/>
    <w:rsid w:val="008D20BA"/>
    <w:rsid w:val="008D32A2"/>
    <w:rsid w:val="008D4E75"/>
    <w:rsid w:val="008D5BAE"/>
    <w:rsid w:val="008D5BB0"/>
    <w:rsid w:val="008D6381"/>
    <w:rsid w:val="008D70C4"/>
    <w:rsid w:val="008E16FD"/>
    <w:rsid w:val="008E48E2"/>
    <w:rsid w:val="008E62EC"/>
    <w:rsid w:val="008E7294"/>
    <w:rsid w:val="008F0353"/>
    <w:rsid w:val="008F3C0D"/>
    <w:rsid w:val="008F5C73"/>
    <w:rsid w:val="008F6D9C"/>
    <w:rsid w:val="008F7695"/>
    <w:rsid w:val="009035E1"/>
    <w:rsid w:val="009046DE"/>
    <w:rsid w:val="00905763"/>
    <w:rsid w:val="0091167B"/>
    <w:rsid w:val="00911D54"/>
    <w:rsid w:val="009123DA"/>
    <w:rsid w:val="00914118"/>
    <w:rsid w:val="00915B3C"/>
    <w:rsid w:val="00915DE0"/>
    <w:rsid w:val="00916827"/>
    <w:rsid w:val="00921247"/>
    <w:rsid w:val="00921872"/>
    <w:rsid w:val="00923FC9"/>
    <w:rsid w:val="00926BB4"/>
    <w:rsid w:val="009314BE"/>
    <w:rsid w:val="009316A4"/>
    <w:rsid w:val="00931FDC"/>
    <w:rsid w:val="00935FAB"/>
    <w:rsid w:val="00940589"/>
    <w:rsid w:val="0094248B"/>
    <w:rsid w:val="00943112"/>
    <w:rsid w:val="009474D7"/>
    <w:rsid w:val="00950387"/>
    <w:rsid w:val="0095102C"/>
    <w:rsid w:val="0095129D"/>
    <w:rsid w:val="00951A71"/>
    <w:rsid w:val="00951DAE"/>
    <w:rsid w:val="00952236"/>
    <w:rsid w:val="009547EF"/>
    <w:rsid w:val="009603B2"/>
    <w:rsid w:val="009624B1"/>
    <w:rsid w:val="009624FE"/>
    <w:rsid w:val="00963089"/>
    <w:rsid w:val="009638FD"/>
    <w:rsid w:val="00964319"/>
    <w:rsid w:val="0096738D"/>
    <w:rsid w:val="00970C62"/>
    <w:rsid w:val="009723D2"/>
    <w:rsid w:val="00974704"/>
    <w:rsid w:val="009757C4"/>
    <w:rsid w:val="009764A9"/>
    <w:rsid w:val="009775EB"/>
    <w:rsid w:val="00977784"/>
    <w:rsid w:val="00984E23"/>
    <w:rsid w:val="00986559"/>
    <w:rsid w:val="0098689D"/>
    <w:rsid w:val="00986C43"/>
    <w:rsid w:val="009870EF"/>
    <w:rsid w:val="00987C5D"/>
    <w:rsid w:val="00987FF9"/>
    <w:rsid w:val="009932C8"/>
    <w:rsid w:val="009955C6"/>
    <w:rsid w:val="00996BD9"/>
    <w:rsid w:val="00997801"/>
    <w:rsid w:val="009A12F2"/>
    <w:rsid w:val="009A14B3"/>
    <w:rsid w:val="009A1D19"/>
    <w:rsid w:val="009A2FD3"/>
    <w:rsid w:val="009A3173"/>
    <w:rsid w:val="009A6607"/>
    <w:rsid w:val="009B0352"/>
    <w:rsid w:val="009B2555"/>
    <w:rsid w:val="009B4C57"/>
    <w:rsid w:val="009B61C1"/>
    <w:rsid w:val="009B68AF"/>
    <w:rsid w:val="009C3BFE"/>
    <w:rsid w:val="009C6D13"/>
    <w:rsid w:val="009D11E4"/>
    <w:rsid w:val="009D12B0"/>
    <w:rsid w:val="009D6A93"/>
    <w:rsid w:val="009D7EF2"/>
    <w:rsid w:val="009E4A6F"/>
    <w:rsid w:val="009E57E4"/>
    <w:rsid w:val="009E6B4C"/>
    <w:rsid w:val="009E6FE0"/>
    <w:rsid w:val="009F1E43"/>
    <w:rsid w:val="009F21B4"/>
    <w:rsid w:val="009F4FAA"/>
    <w:rsid w:val="00A0051D"/>
    <w:rsid w:val="00A00D12"/>
    <w:rsid w:val="00A0634B"/>
    <w:rsid w:val="00A0674C"/>
    <w:rsid w:val="00A10067"/>
    <w:rsid w:val="00A12343"/>
    <w:rsid w:val="00A14CCE"/>
    <w:rsid w:val="00A164B4"/>
    <w:rsid w:val="00A16DDB"/>
    <w:rsid w:val="00A205A7"/>
    <w:rsid w:val="00A210D8"/>
    <w:rsid w:val="00A21F21"/>
    <w:rsid w:val="00A27E5E"/>
    <w:rsid w:val="00A31A11"/>
    <w:rsid w:val="00A341DD"/>
    <w:rsid w:val="00A36811"/>
    <w:rsid w:val="00A44C0A"/>
    <w:rsid w:val="00A44EC9"/>
    <w:rsid w:val="00A471AB"/>
    <w:rsid w:val="00A47896"/>
    <w:rsid w:val="00A52902"/>
    <w:rsid w:val="00A55031"/>
    <w:rsid w:val="00A566B1"/>
    <w:rsid w:val="00A57EA7"/>
    <w:rsid w:val="00A60DD6"/>
    <w:rsid w:val="00A63866"/>
    <w:rsid w:val="00A659FD"/>
    <w:rsid w:val="00A65D95"/>
    <w:rsid w:val="00A6763E"/>
    <w:rsid w:val="00A67C84"/>
    <w:rsid w:val="00A70A03"/>
    <w:rsid w:val="00A721BB"/>
    <w:rsid w:val="00A73862"/>
    <w:rsid w:val="00A73BA3"/>
    <w:rsid w:val="00A743FF"/>
    <w:rsid w:val="00A752B9"/>
    <w:rsid w:val="00A75C4B"/>
    <w:rsid w:val="00A76077"/>
    <w:rsid w:val="00A808BE"/>
    <w:rsid w:val="00A82FA7"/>
    <w:rsid w:val="00A84E04"/>
    <w:rsid w:val="00A86C55"/>
    <w:rsid w:val="00A91792"/>
    <w:rsid w:val="00A92B01"/>
    <w:rsid w:val="00A93512"/>
    <w:rsid w:val="00A952E8"/>
    <w:rsid w:val="00A96521"/>
    <w:rsid w:val="00A96865"/>
    <w:rsid w:val="00A96A57"/>
    <w:rsid w:val="00AA2C76"/>
    <w:rsid w:val="00AA5777"/>
    <w:rsid w:val="00AA6A22"/>
    <w:rsid w:val="00AA6B89"/>
    <w:rsid w:val="00AB17B5"/>
    <w:rsid w:val="00AB2BB7"/>
    <w:rsid w:val="00AB34D8"/>
    <w:rsid w:val="00AB7D25"/>
    <w:rsid w:val="00AC0222"/>
    <w:rsid w:val="00AC42B9"/>
    <w:rsid w:val="00AC5130"/>
    <w:rsid w:val="00AC596A"/>
    <w:rsid w:val="00AC7A43"/>
    <w:rsid w:val="00AD00BB"/>
    <w:rsid w:val="00AD01F0"/>
    <w:rsid w:val="00AD05DE"/>
    <w:rsid w:val="00AD1A99"/>
    <w:rsid w:val="00AD24E1"/>
    <w:rsid w:val="00AD600C"/>
    <w:rsid w:val="00AD6433"/>
    <w:rsid w:val="00AE05B5"/>
    <w:rsid w:val="00AE0C1B"/>
    <w:rsid w:val="00AE2249"/>
    <w:rsid w:val="00AE42E3"/>
    <w:rsid w:val="00AE72DB"/>
    <w:rsid w:val="00AF7A9A"/>
    <w:rsid w:val="00B01F64"/>
    <w:rsid w:val="00B0335C"/>
    <w:rsid w:val="00B100EF"/>
    <w:rsid w:val="00B104DF"/>
    <w:rsid w:val="00B10CD1"/>
    <w:rsid w:val="00B1262E"/>
    <w:rsid w:val="00B12F24"/>
    <w:rsid w:val="00B147D1"/>
    <w:rsid w:val="00B1752F"/>
    <w:rsid w:val="00B17D15"/>
    <w:rsid w:val="00B24A61"/>
    <w:rsid w:val="00B26981"/>
    <w:rsid w:val="00B30622"/>
    <w:rsid w:val="00B30B87"/>
    <w:rsid w:val="00B30C40"/>
    <w:rsid w:val="00B31B50"/>
    <w:rsid w:val="00B4113F"/>
    <w:rsid w:val="00B42E3D"/>
    <w:rsid w:val="00B43717"/>
    <w:rsid w:val="00B44862"/>
    <w:rsid w:val="00B46CB6"/>
    <w:rsid w:val="00B56434"/>
    <w:rsid w:val="00B56474"/>
    <w:rsid w:val="00B607F5"/>
    <w:rsid w:val="00B61A5D"/>
    <w:rsid w:val="00B61FEF"/>
    <w:rsid w:val="00B62BC6"/>
    <w:rsid w:val="00B700C9"/>
    <w:rsid w:val="00B74389"/>
    <w:rsid w:val="00B74C6D"/>
    <w:rsid w:val="00B74D32"/>
    <w:rsid w:val="00B759F3"/>
    <w:rsid w:val="00B80A61"/>
    <w:rsid w:val="00B8112B"/>
    <w:rsid w:val="00B8530F"/>
    <w:rsid w:val="00B86B7A"/>
    <w:rsid w:val="00B8779E"/>
    <w:rsid w:val="00B9007B"/>
    <w:rsid w:val="00B91A6C"/>
    <w:rsid w:val="00B932F3"/>
    <w:rsid w:val="00B94166"/>
    <w:rsid w:val="00B95D12"/>
    <w:rsid w:val="00BA0418"/>
    <w:rsid w:val="00BA10CC"/>
    <w:rsid w:val="00BA201B"/>
    <w:rsid w:val="00BA2836"/>
    <w:rsid w:val="00BA29F6"/>
    <w:rsid w:val="00BA45DD"/>
    <w:rsid w:val="00BA55F5"/>
    <w:rsid w:val="00BA63B0"/>
    <w:rsid w:val="00BA6F03"/>
    <w:rsid w:val="00BB0083"/>
    <w:rsid w:val="00BB00FC"/>
    <w:rsid w:val="00BB07CA"/>
    <w:rsid w:val="00BB771C"/>
    <w:rsid w:val="00BC29CD"/>
    <w:rsid w:val="00BC43CD"/>
    <w:rsid w:val="00BC73EE"/>
    <w:rsid w:val="00BD5717"/>
    <w:rsid w:val="00BD6069"/>
    <w:rsid w:val="00BD74A5"/>
    <w:rsid w:val="00BE0BEE"/>
    <w:rsid w:val="00BE1728"/>
    <w:rsid w:val="00BE2354"/>
    <w:rsid w:val="00BE29FF"/>
    <w:rsid w:val="00BE2EC0"/>
    <w:rsid w:val="00BE61D7"/>
    <w:rsid w:val="00BE70DE"/>
    <w:rsid w:val="00BF045D"/>
    <w:rsid w:val="00BF7170"/>
    <w:rsid w:val="00BF77F8"/>
    <w:rsid w:val="00BF79D9"/>
    <w:rsid w:val="00BF7BC0"/>
    <w:rsid w:val="00C00A81"/>
    <w:rsid w:val="00C01468"/>
    <w:rsid w:val="00C019A4"/>
    <w:rsid w:val="00C10C8A"/>
    <w:rsid w:val="00C12B81"/>
    <w:rsid w:val="00C14C80"/>
    <w:rsid w:val="00C14EED"/>
    <w:rsid w:val="00C15BA5"/>
    <w:rsid w:val="00C21C48"/>
    <w:rsid w:val="00C22CE7"/>
    <w:rsid w:val="00C24137"/>
    <w:rsid w:val="00C241DD"/>
    <w:rsid w:val="00C2631A"/>
    <w:rsid w:val="00C2699F"/>
    <w:rsid w:val="00C27A30"/>
    <w:rsid w:val="00C32F91"/>
    <w:rsid w:val="00C34403"/>
    <w:rsid w:val="00C40CB3"/>
    <w:rsid w:val="00C4294A"/>
    <w:rsid w:val="00C42D06"/>
    <w:rsid w:val="00C451F2"/>
    <w:rsid w:val="00C45801"/>
    <w:rsid w:val="00C46757"/>
    <w:rsid w:val="00C504CA"/>
    <w:rsid w:val="00C51903"/>
    <w:rsid w:val="00C535F8"/>
    <w:rsid w:val="00C53B38"/>
    <w:rsid w:val="00C5457D"/>
    <w:rsid w:val="00C54902"/>
    <w:rsid w:val="00C5788B"/>
    <w:rsid w:val="00C60F2D"/>
    <w:rsid w:val="00C61606"/>
    <w:rsid w:val="00C62A31"/>
    <w:rsid w:val="00C63080"/>
    <w:rsid w:val="00C67D1D"/>
    <w:rsid w:val="00C74929"/>
    <w:rsid w:val="00C86C8D"/>
    <w:rsid w:val="00C87C0D"/>
    <w:rsid w:val="00C87F22"/>
    <w:rsid w:val="00C90775"/>
    <w:rsid w:val="00C90A0D"/>
    <w:rsid w:val="00C90F60"/>
    <w:rsid w:val="00C91634"/>
    <w:rsid w:val="00C94528"/>
    <w:rsid w:val="00C954BF"/>
    <w:rsid w:val="00C968D1"/>
    <w:rsid w:val="00CA086C"/>
    <w:rsid w:val="00CA1CDE"/>
    <w:rsid w:val="00CA21FB"/>
    <w:rsid w:val="00CA2900"/>
    <w:rsid w:val="00CA45D6"/>
    <w:rsid w:val="00CA6B87"/>
    <w:rsid w:val="00CB1A5A"/>
    <w:rsid w:val="00CB4B43"/>
    <w:rsid w:val="00CB6A02"/>
    <w:rsid w:val="00CB7BA1"/>
    <w:rsid w:val="00CC043F"/>
    <w:rsid w:val="00CC2A05"/>
    <w:rsid w:val="00CC3D4B"/>
    <w:rsid w:val="00CC4233"/>
    <w:rsid w:val="00CC638A"/>
    <w:rsid w:val="00CC7F13"/>
    <w:rsid w:val="00CD2373"/>
    <w:rsid w:val="00CD2E68"/>
    <w:rsid w:val="00CD4661"/>
    <w:rsid w:val="00CD6244"/>
    <w:rsid w:val="00CE1B83"/>
    <w:rsid w:val="00CE28A4"/>
    <w:rsid w:val="00CE3379"/>
    <w:rsid w:val="00CF5E65"/>
    <w:rsid w:val="00CF6076"/>
    <w:rsid w:val="00D00A8F"/>
    <w:rsid w:val="00D00FF4"/>
    <w:rsid w:val="00D010BA"/>
    <w:rsid w:val="00D01FB4"/>
    <w:rsid w:val="00D0214B"/>
    <w:rsid w:val="00D02875"/>
    <w:rsid w:val="00D051B5"/>
    <w:rsid w:val="00D05E46"/>
    <w:rsid w:val="00D06646"/>
    <w:rsid w:val="00D10DBE"/>
    <w:rsid w:val="00D13735"/>
    <w:rsid w:val="00D14BB0"/>
    <w:rsid w:val="00D165BE"/>
    <w:rsid w:val="00D16FE3"/>
    <w:rsid w:val="00D21158"/>
    <w:rsid w:val="00D21850"/>
    <w:rsid w:val="00D22D20"/>
    <w:rsid w:val="00D23DD2"/>
    <w:rsid w:val="00D23E62"/>
    <w:rsid w:val="00D254A3"/>
    <w:rsid w:val="00D34FE2"/>
    <w:rsid w:val="00D359E6"/>
    <w:rsid w:val="00D37600"/>
    <w:rsid w:val="00D37B49"/>
    <w:rsid w:val="00D42411"/>
    <w:rsid w:val="00D43BD5"/>
    <w:rsid w:val="00D43CB3"/>
    <w:rsid w:val="00D44340"/>
    <w:rsid w:val="00D46D16"/>
    <w:rsid w:val="00D50376"/>
    <w:rsid w:val="00D55B3B"/>
    <w:rsid w:val="00D56D75"/>
    <w:rsid w:val="00D57795"/>
    <w:rsid w:val="00D61542"/>
    <w:rsid w:val="00D62C78"/>
    <w:rsid w:val="00D660B3"/>
    <w:rsid w:val="00D672C8"/>
    <w:rsid w:val="00D70B11"/>
    <w:rsid w:val="00D73235"/>
    <w:rsid w:val="00D74BC3"/>
    <w:rsid w:val="00D80D60"/>
    <w:rsid w:val="00D82D35"/>
    <w:rsid w:val="00D83C51"/>
    <w:rsid w:val="00D879A2"/>
    <w:rsid w:val="00D87F27"/>
    <w:rsid w:val="00D908F6"/>
    <w:rsid w:val="00D9100D"/>
    <w:rsid w:val="00D93CFE"/>
    <w:rsid w:val="00D93E98"/>
    <w:rsid w:val="00D9462A"/>
    <w:rsid w:val="00D947F4"/>
    <w:rsid w:val="00DA1322"/>
    <w:rsid w:val="00DA18AE"/>
    <w:rsid w:val="00DA5B5A"/>
    <w:rsid w:val="00DA5F68"/>
    <w:rsid w:val="00DA6D01"/>
    <w:rsid w:val="00DA7A40"/>
    <w:rsid w:val="00DA7D88"/>
    <w:rsid w:val="00DB52CA"/>
    <w:rsid w:val="00DB7E9A"/>
    <w:rsid w:val="00DC03BE"/>
    <w:rsid w:val="00DC040F"/>
    <w:rsid w:val="00DC2A9B"/>
    <w:rsid w:val="00DC4BBD"/>
    <w:rsid w:val="00DC724B"/>
    <w:rsid w:val="00DD1607"/>
    <w:rsid w:val="00DD1BE0"/>
    <w:rsid w:val="00DD28C1"/>
    <w:rsid w:val="00DD7060"/>
    <w:rsid w:val="00DD7C92"/>
    <w:rsid w:val="00DE3D55"/>
    <w:rsid w:val="00DE43E0"/>
    <w:rsid w:val="00DF0358"/>
    <w:rsid w:val="00DF1E33"/>
    <w:rsid w:val="00DF7EF5"/>
    <w:rsid w:val="00E021B6"/>
    <w:rsid w:val="00E12CE5"/>
    <w:rsid w:val="00E14DE6"/>
    <w:rsid w:val="00E16F9E"/>
    <w:rsid w:val="00E172AB"/>
    <w:rsid w:val="00E202BA"/>
    <w:rsid w:val="00E21782"/>
    <w:rsid w:val="00E22400"/>
    <w:rsid w:val="00E22968"/>
    <w:rsid w:val="00E246D3"/>
    <w:rsid w:val="00E25005"/>
    <w:rsid w:val="00E25BBA"/>
    <w:rsid w:val="00E274F8"/>
    <w:rsid w:val="00E30F12"/>
    <w:rsid w:val="00E31531"/>
    <w:rsid w:val="00E31946"/>
    <w:rsid w:val="00E331D0"/>
    <w:rsid w:val="00E3341D"/>
    <w:rsid w:val="00E34E49"/>
    <w:rsid w:val="00E35EA3"/>
    <w:rsid w:val="00E36F5D"/>
    <w:rsid w:val="00E41454"/>
    <w:rsid w:val="00E41874"/>
    <w:rsid w:val="00E418A3"/>
    <w:rsid w:val="00E437F8"/>
    <w:rsid w:val="00E4445E"/>
    <w:rsid w:val="00E44B7D"/>
    <w:rsid w:val="00E46D6F"/>
    <w:rsid w:val="00E50F1B"/>
    <w:rsid w:val="00E514C6"/>
    <w:rsid w:val="00E520E8"/>
    <w:rsid w:val="00E54049"/>
    <w:rsid w:val="00E54D26"/>
    <w:rsid w:val="00E554F1"/>
    <w:rsid w:val="00E5561F"/>
    <w:rsid w:val="00E564B9"/>
    <w:rsid w:val="00E57964"/>
    <w:rsid w:val="00E60CFA"/>
    <w:rsid w:val="00E6100E"/>
    <w:rsid w:val="00E6139C"/>
    <w:rsid w:val="00E61FF8"/>
    <w:rsid w:val="00E629D9"/>
    <w:rsid w:val="00E6326F"/>
    <w:rsid w:val="00E650BE"/>
    <w:rsid w:val="00E664EA"/>
    <w:rsid w:val="00E67B01"/>
    <w:rsid w:val="00E7189D"/>
    <w:rsid w:val="00E74B20"/>
    <w:rsid w:val="00E75066"/>
    <w:rsid w:val="00E766FE"/>
    <w:rsid w:val="00E775CF"/>
    <w:rsid w:val="00E80D38"/>
    <w:rsid w:val="00E81191"/>
    <w:rsid w:val="00E844E6"/>
    <w:rsid w:val="00E854F4"/>
    <w:rsid w:val="00E90C04"/>
    <w:rsid w:val="00E916C9"/>
    <w:rsid w:val="00E91A8D"/>
    <w:rsid w:val="00E922ED"/>
    <w:rsid w:val="00E9473A"/>
    <w:rsid w:val="00E9488F"/>
    <w:rsid w:val="00E95545"/>
    <w:rsid w:val="00E96603"/>
    <w:rsid w:val="00E96F0D"/>
    <w:rsid w:val="00EA14E3"/>
    <w:rsid w:val="00EA4CFC"/>
    <w:rsid w:val="00EA4E56"/>
    <w:rsid w:val="00EB476A"/>
    <w:rsid w:val="00EB5B7E"/>
    <w:rsid w:val="00EB6B41"/>
    <w:rsid w:val="00EB7621"/>
    <w:rsid w:val="00EC323E"/>
    <w:rsid w:val="00EC364A"/>
    <w:rsid w:val="00ED1D3B"/>
    <w:rsid w:val="00ED38AE"/>
    <w:rsid w:val="00ED520E"/>
    <w:rsid w:val="00ED7C8D"/>
    <w:rsid w:val="00EE2452"/>
    <w:rsid w:val="00EE26CF"/>
    <w:rsid w:val="00EE2759"/>
    <w:rsid w:val="00EE5488"/>
    <w:rsid w:val="00EE5A81"/>
    <w:rsid w:val="00EE7C03"/>
    <w:rsid w:val="00EE7D95"/>
    <w:rsid w:val="00EF0909"/>
    <w:rsid w:val="00EF2B54"/>
    <w:rsid w:val="00EF4DE5"/>
    <w:rsid w:val="00EF5926"/>
    <w:rsid w:val="00EF6507"/>
    <w:rsid w:val="00EF6DD3"/>
    <w:rsid w:val="00EF732E"/>
    <w:rsid w:val="00F00DA2"/>
    <w:rsid w:val="00F015DA"/>
    <w:rsid w:val="00F01FA2"/>
    <w:rsid w:val="00F032F0"/>
    <w:rsid w:val="00F05DF8"/>
    <w:rsid w:val="00F06245"/>
    <w:rsid w:val="00F1039C"/>
    <w:rsid w:val="00F123B4"/>
    <w:rsid w:val="00F13438"/>
    <w:rsid w:val="00F16AE8"/>
    <w:rsid w:val="00F17756"/>
    <w:rsid w:val="00F231C9"/>
    <w:rsid w:val="00F25B62"/>
    <w:rsid w:val="00F261A4"/>
    <w:rsid w:val="00F27C9A"/>
    <w:rsid w:val="00F35AA6"/>
    <w:rsid w:val="00F36087"/>
    <w:rsid w:val="00F4146F"/>
    <w:rsid w:val="00F41476"/>
    <w:rsid w:val="00F41598"/>
    <w:rsid w:val="00F43C4F"/>
    <w:rsid w:val="00F44458"/>
    <w:rsid w:val="00F458D5"/>
    <w:rsid w:val="00F46A71"/>
    <w:rsid w:val="00F50082"/>
    <w:rsid w:val="00F515FF"/>
    <w:rsid w:val="00F5234D"/>
    <w:rsid w:val="00F527D5"/>
    <w:rsid w:val="00F53715"/>
    <w:rsid w:val="00F5435B"/>
    <w:rsid w:val="00F571DC"/>
    <w:rsid w:val="00F57832"/>
    <w:rsid w:val="00F579F9"/>
    <w:rsid w:val="00F60478"/>
    <w:rsid w:val="00F623D1"/>
    <w:rsid w:val="00F63370"/>
    <w:rsid w:val="00F637A8"/>
    <w:rsid w:val="00F64A4F"/>
    <w:rsid w:val="00F664E7"/>
    <w:rsid w:val="00F7106F"/>
    <w:rsid w:val="00F7114E"/>
    <w:rsid w:val="00F717DA"/>
    <w:rsid w:val="00F741C0"/>
    <w:rsid w:val="00F75470"/>
    <w:rsid w:val="00F81CCE"/>
    <w:rsid w:val="00F83ADA"/>
    <w:rsid w:val="00F83BC9"/>
    <w:rsid w:val="00F85CC9"/>
    <w:rsid w:val="00F85EAF"/>
    <w:rsid w:val="00F86069"/>
    <w:rsid w:val="00F86666"/>
    <w:rsid w:val="00F87972"/>
    <w:rsid w:val="00F879AF"/>
    <w:rsid w:val="00F90417"/>
    <w:rsid w:val="00F90724"/>
    <w:rsid w:val="00F90923"/>
    <w:rsid w:val="00F927FA"/>
    <w:rsid w:val="00F93CA9"/>
    <w:rsid w:val="00FA1C35"/>
    <w:rsid w:val="00FA2B3A"/>
    <w:rsid w:val="00FA3874"/>
    <w:rsid w:val="00FA5E07"/>
    <w:rsid w:val="00FA600C"/>
    <w:rsid w:val="00FA6C06"/>
    <w:rsid w:val="00FB0D0C"/>
    <w:rsid w:val="00FB14B5"/>
    <w:rsid w:val="00FB159F"/>
    <w:rsid w:val="00FB1729"/>
    <w:rsid w:val="00FB338F"/>
    <w:rsid w:val="00FB4057"/>
    <w:rsid w:val="00FB573F"/>
    <w:rsid w:val="00FB66E5"/>
    <w:rsid w:val="00FC0639"/>
    <w:rsid w:val="00FC15E2"/>
    <w:rsid w:val="00FC263A"/>
    <w:rsid w:val="00FC285A"/>
    <w:rsid w:val="00FC609E"/>
    <w:rsid w:val="00FC6C60"/>
    <w:rsid w:val="00FC7465"/>
    <w:rsid w:val="00FC768B"/>
    <w:rsid w:val="00FD0A7C"/>
    <w:rsid w:val="00FD2D01"/>
    <w:rsid w:val="00FE5F0A"/>
    <w:rsid w:val="00FE7134"/>
    <w:rsid w:val="00FF2C2E"/>
    <w:rsid w:val="00FF4568"/>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 w:type="paragraph" w:customStyle="1" w:styleId="EX">
    <w:name w:val="EX"/>
    <w:basedOn w:val="a"/>
    <w:link w:val="EXChar"/>
    <w:rsid w:val="00811C6E"/>
    <w:pPr>
      <w:keepLines/>
      <w:overflowPunct w:val="0"/>
      <w:autoSpaceDE w:val="0"/>
      <w:autoSpaceDN w:val="0"/>
      <w:adjustRightInd w:val="0"/>
      <w:spacing w:after="180"/>
      <w:ind w:left="1702" w:hanging="1418"/>
      <w:textAlignment w:val="baseline"/>
    </w:pPr>
    <w:rPr>
      <w:rFonts w:eastAsiaTheme="minorEastAsia"/>
      <w:szCs w:val="20"/>
      <w:lang w:val="en-GB" w:eastAsia="en-GB"/>
    </w:rPr>
  </w:style>
  <w:style w:type="character" w:customStyle="1" w:styleId="EXChar">
    <w:name w:val="EX Char"/>
    <w:link w:val="EX"/>
    <w:locked/>
    <w:rsid w:val="00811C6E"/>
    <w:rPr>
      <w:lang w:val="en-GB" w:eastAsia="en-GB"/>
    </w:rPr>
  </w:style>
  <w:style w:type="table" w:customStyle="1" w:styleId="10">
    <w:name w:val="网格型1"/>
    <w:basedOn w:val="a2"/>
    <w:next w:val="a7"/>
    <w:rsid w:val="00C5490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540474"/>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rsid w:val="009B0352"/>
    <w:rPr>
      <w:lang w:eastAsia="en-US"/>
    </w:rPr>
  </w:style>
  <w:style w:type="paragraph" w:customStyle="1" w:styleId="EX">
    <w:name w:val="EX"/>
    <w:basedOn w:val="a"/>
    <w:link w:val="EXChar"/>
    <w:rsid w:val="00811C6E"/>
    <w:pPr>
      <w:keepLines/>
      <w:overflowPunct w:val="0"/>
      <w:autoSpaceDE w:val="0"/>
      <w:autoSpaceDN w:val="0"/>
      <w:adjustRightInd w:val="0"/>
      <w:spacing w:after="180"/>
      <w:ind w:left="1702" w:hanging="1418"/>
      <w:textAlignment w:val="baseline"/>
    </w:pPr>
    <w:rPr>
      <w:rFonts w:eastAsiaTheme="minorEastAsia"/>
      <w:szCs w:val="20"/>
      <w:lang w:val="en-GB" w:eastAsia="en-GB"/>
    </w:rPr>
  </w:style>
  <w:style w:type="character" w:customStyle="1" w:styleId="EXChar">
    <w:name w:val="EX Char"/>
    <w:link w:val="EX"/>
    <w:locked/>
    <w:rsid w:val="00811C6E"/>
    <w:rPr>
      <w:lang w:val="en-GB" w:eastAsia="en-GB"/>
    </w:rPr>
  </w:style>
  <w:style w:type="table" w:customStyle="1" w:styleId="10">
    <w:name w:val="网格型1"/>
    <w:basedOn w:val="a2"/>
    <w:next w:val="a7"/>
    <w:rsid w:val="00C5490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rsid w:val="0054047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017744">
      <w:bodyDiv w:val="1"/>
      <w:marLeft w:val="0"/>
      <w:marRight w:val="0"/>
      <w:marTop w:val="0"/>
      <w:marBottom w:val="0"/>
      <w:divBdr>
        <w:top w:val="none" w:sz="0" w:space="0" w:color="auto"/>
        <w:left w:val="none" w:sz="0" w:space="0" w:color="auto"/>
        <w:bottom w:val="none" w:sz="0" w:space="0" w:color="auto"/>
        <w:right w:val="none" w:sz="0" w:space="0" w:color="auto"/>
      </w:divBdr>
    </w:div>
    <w:div w:id="4476612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45638101">
      <w:bodyDiv w:val="1"/>
      <w:marLeft w:val="0"/>
      <w:marRight w:val="0"/>
      <w:marTop w:val="0"/>
      <w:marBottom w:val="0"/>
      <w:divBdr>
        <w:top w:val="none" w:sz="0" w:space="0" w:color="auto"/>
        <w:left w:val="none" w:sz="0" w:space="0" w:color="auto"/>
        <w:bottom w:val="none" w:sz="0" w:space="0" w:color="auto"/>
        <w:right w:val="none" w:sz="0" w:space="0" w:color="auto"/>
      </w:divBdr>
    </w:div>
    <w:div w:id="89655047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28BE-0493-4127-9D18-0CA61BC9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CATT-chenli</cp:lastModifiedBy>
  <cp:revision>29</cp:revision>
  <cp:lastPrinted>2007-08-29T03:45:00Z</cp:lastPrinted>
  <dcterms:created xsi:type="dcterms:W3CDTF">2023-05-08T15:50:00Z</dcterms:created>
  <dcterms:modified xsi:type="dcterms:W3CDTF">2023-05-12T05:07:00Z</dcterms:modified>
</cp:coreProperties>
</file>